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A151" w14:textId="102FB463" w:rsidR="0071516F" w:rsidRPr="007D703E" w:rsidRDefault="0071516F" w:rsidP="0071516F">
      <w:pPr>
        <w:pStyle w:val="3GPPHeader"/>
        <w:spacing w:after="60"/>
        <w:rPr>
          <w:szCs w:val="24"/>
          <w:highlight w:val="yellow"/>
          <w:lang w:val="en-US"/>
        </w:rPr>
      </w:pPr>
      <w:r w:rsidRPr="005744A7">
        <w:rPr>
          <w:szCs w:val="24"/>
        </w:rPr>
        <w:t xml:space="preserve">3GPP TSG-RAN </w:t>
      </w:r>
      <w:r w:rsidRPr="00A85578">
        <w:t>WG1</w:t>
      </w:r>
      <w:r w:rsidRPr="005744A7">
        <w:rPr>
          <w:szCs w:val="24"/>
        </w:rPr>
        <w:t xml:space="preserve"> Meeting #1</w:t>
      </w:r>
      <w:r>
        <w:rPr>
          <w:szCs w:val="24"/>
        </w:rPr>
        <w:t>1</w:t>
      </w:r>
      <w:r w:rsidR="00057668">
        <w:rPr>
          <w:szCs w:val="24"/>
        </w:rPr>
        <w:t>5</w:t>
      </w:r>
      <w:r w:rsidRPr="005744A7">
        <w:rPr>
          <w:szCs w:val="24"/>
        </w:rPr>
        <w:tab/>
      </w:r>
      <w:r w:rsidRPr="00031962">
        <w:rPr>
          <w:szCs w:val="24"/>
        </w:rPr>
        <w:t>R1-</w:t>
      </w:r>
      <w:r w:rsidR="00661E07" w:rsidRPr="00031962">
        <w:rPr>
          <w:rFonts w:cs="Arial"/>
          <w:szCs w:val="24"/>
        </w:rPr>
        <w:t xml:space="preserve"> 23</w:t>
      </w:r>
      <w:r w:rsidR="005F05D4">
        <w:rPr>
          <w:rFonts w:cs="Arial"/>
          <w:szCs w:val="24"/>
        </w:rPr>
        <w:t>11942</w:t>
      </w:r>
    </w:p>
    <w:p w14:paraId="24BF7E5A" w14:textId="61C9F25C" w:rsidR="0071516F" w:rsidRPr="00CE0424" w:rsidRDefault="00057668" w:rsidP="0071516F">
      <w:pPr>
        <w:pStyle w:val="3GPPHeader"/>
      </w:pPr>
      <w:r>
        <w:t>Chicago</w:t>
      </w:r>
      <w:r w:rsidR="0071516F" w:rsidRPr="00393048">
        <w:t>,</w:t>
      </w:r>
      <w:r w:rsidR="001863D7">
        <w:t xml:space="preserve"> </w:t>
      </w:r>
      <w:r>
        <w:t>USA</w:t>
      </w:r>
      <w:r w:rsidR="001863D7">
        <w:t>,</w:t>
      </w:r>
      <w:r w:rsidR="0071516F" w:rsidRPr="00393048">
        <w:t xml:space="preserve"> </w:t>
      </w:r>
      <w:r>
        <w:t>Nov</w:t>
      </w:r>
      <w:r w:rsidR="0071516F" w:rsidRPr="00393048">
        <w:t xml:space="preserve"> </w:t>
      </w:r>
      <w:r>
        <w:t>13</w:t>
      </w:r>
      <w:r w:rsidR="0035105C">
        <w:rPr>
          <w:vertAlign w:val="superscript"/>
        </w:rPr>
        <w:t>t</w:t>
      </w:r>
      <w:r w:rsidR="008E11A4">
        <w:rPr>
          <w:vertAlign w:val="superscript"/>
        </w:rPr>
        <w:t>h</w:t>
      </w:r>
      <w:r w:rsidR="002753C5">
        <w:t xml:space="preserve"> </w:t>
      </w:r>
      <w:r w:rsidR="0071516F" w:rsidRPr="00393048">
        <w:t>–</w:t>
      </w:r>
      <w:r w:rsidR="0071516F">
        <w:t xml:space="preserve"> </w:t>
      </w:r>
      <w:r w:rsidR="008E11A4">
        <w:t>1</w:t>
      </w:r>
      <w:r>
        <w:t>7</w:t>
      </w:r>
      <w:r w:rsidR="00031962">
        <w:rPr>
          <w:vertAlign w:val="superscript"/>
        </w:rPr>
        <w:t>th</w:t>
      </w:r>
      <w:r w:rsidR="0071516F" w:rsidRPr="00393048">
        <w:t>, 202</w:t>
      </w:r>
      <w:r w:rsidR="00D6224B">
        <w:t>3</w:t>
      </w:r>
    </w:p>
    <w:p w14:paraId="5D0CF064" w14:textId="77777777" w:rsidR="00B0122F" w:rsidRDefault="00B0122F" w:rsidP="00311702">
      <w:pPr>
        <w:pStyle w:val="3GPPHeader"/>
        <w:rPr>
          <w:sz w:val="22"/>
          <w:szCs w:val="22"/>
          <w:lang w:val="en-US"/>
        </w:rPr>
      </w:pPr>
    </w:p>
    <w:p w14:paraId="3C6869D1" w14:textId="042374CC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1E4BDA">
        <w:rPr>
          <w:sz w:val="22"/>
          <w:szCs w:val="22"/>
          <w:lang w:val="en-US"/>
        </w:rPr>
        <w:t>8</w:t>
      </w:r>
      <w:r w:rsidR="0084118D">
        <w:rPr>
          <w:sz w:val="22"/>
          <w:szCs w:val="22"/>
          <w:lang w:val="en-US"/>
        </w:rPr>
        <w:t>.</w:t>
      </w:r>
      <w:r w:rsidR="001E4BDA">
        <w:rPr>
          <w:sz w:val="22"/>
          <w:szCs w:val="22"/>
          <w:lang w:val="en-US"/>
        </w:rPr>
        <w:t>13</w:t>
      </w:r>
      <w:r w:rsidR="0084118D">
        <w:rPr>
          <w:sz w:val="22"/>
          <w:szCs w:val="22"/>
          <w:lang w:val="en-US"/>
        </w:rPr>
        <w:t>.</w:t>
      </w:r>
      <w:r w:rsidR="0067056A">
        <w:rPr>
          <w:sz w:val="22"/>
          <w:szCs w:val="22"/>
          <w:lang w:val="en-US"/>
        </w:rPr>
        <w:t>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4FD070E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AE52F4">
        <w:rPr>
          <w:sz w:val="22"/>
          <w:szCs w:val="22"/>
        </w:rPr>
        <w:t>maintenance of n</w:t>
      </w:r>
      <w:r w:rsidR="00D946E9">
        <w:rPr>
          <w:sz w:val="22"/>
          <w:szCs w:val="22"/>
        </w:rPr>
        <w:t xml:space="preserve">etwork verified UE location </w:t>
      </w:r>
      <w:r w:rsidR="00A40F16">
        <w:rPr>
          <w:sz w:val="22"/>
          <w:szCs w:val="22"/>
        </w:rPr>
        <w:t xml:space="preserve">for </w:t>
      </w:r>
      <w:r w:rsidR="00D946E9">
        <w:rPr>
          <w:sz w:val="22"/>
          <w:szCs w:val="22"/>
        </w:rPr>
        <w:t xml:space="preserve">NR </w:t>
      </w:r>
      <w:r w:rsidR="00FC5E99">
        <w:rPr>
          <w:sz w:val="22"/>
          <w:szCs w:val="22"/>
        </w:rPr>
        <w:t>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bookmarkStart w:id="0" w:name="_Ref142303610"/>
      <w:r>
        <w:t>1</w:t>
      </w:r>
      <w:r>
        <w:tab/>
      </w:r>
      <w:r w:rsidR="00E90E49" w:rsidRPr="00CE0424">
        <w:t>Introduction</w:t>
      </w:r>
      <w:bookmarkEnd w:id="0"/>
    </w:p>
    <w:p w14:paraId="6D2D47B6" w14:textId="199D2DA1" w:rsidR="00C83B0F" w:rsidRPr="00FD446D" w:rsidRDefault="00034C3F" w:rsidP="00400A4E">
      <w:pPr>
        <w:jc w:val="both"/>
      </w:pPr>
      <w:r>
        <w:rPr>
          <w:rFonts w:cs="Arial"/>
        </w:rPr>
        <w:t>In this document, w</w:t>
      </w:r>
      <w:r w:rsidR="00B8585C" w:rsidRPr="0088221C">
        <w:rPr>
          <w:rFonts w:cs="Arial"/>
        </w:rPr>
        <w:t xml:space="preserve">e </w:t>
      </w:r>
      <w:r>
        <w:rPr>
          <w:rFonts w:cs="Arial"/>
        </w:rPr>
        <w:t>address</w:t>
      </w:r>
      <w:r w:rsidR="00D946E9" w:rsidRPr="0088221C">
        <w:rPr>
          <w:rFonts w:cs="Arial"/>
        </w:rPr>
        <w:t xml:space="preserve"> </w:t>
      </w:r>
      <w:r w:rsidR="00F924D8">
        <w:rPr>
          <w:rFonts w:cs="Arial"/>
        </w:rPr>
        <w:t>the remaining issues for</w:t>
      </w:r>
      <w:r w:rsidR="004D37EE">
        <w:rPr>
          <w:rFonts w:cs="Arial"/>
        </w:rPr>
        <w:t xml:space="preserve"> the</w:t>
      </w:r>
      <w:r w:rsidR="00955AD7">
        <w:rPr>
          <w:rFonts w:cs="Arial"/>
        </w:rPr>
        <w:t xml:space="preserve"> </w:t>
      </w:r>
      <w:r w:rsidR="00C83B0F">
        <w:rPr>
          <w:rFonts w:cs="Arial"/>
        </w:rPr>
        <w:t xml:space="preserve">Rel-18 </w:t>
      </w:r>
      <w:r w:rsidR="00CE17C7">
        <w:rPr>
          <w:rFonts w:cs="Arial"/>
        </w:rPr>
        <w:t>agenda item</w:t>
      </w:r>
      <w:r w:rsidR="00C83B0F">
        <w:rPr>
          <w:rFonts w:cs="Arial"/>
        </w:rPr>
        <w:t xml:space="preserve"> on </w:t>
      </w:r>
      <w:r w:rsidR="00D946E9" w:rsidRPr="0088221C">
        <w:rPr>
          <w:rFonts w:cs="Arial"/>
        </w:rPr>
        <w:t>network verif</w:t>
      </w:r>
      <w:r w:rsidR="00262483">
        <w:rPr>
          <w:rFonts w:cs="Arial"/>
        </w:rPr>
        <w:t>i</w:t>
      </w:r>
      <w:r w:rsidR="00F924D8">
        <w:rPr>
          <w:rFonts w:cs="Arial"/>
        </w:rPr>
        <w:t>ed</w:t>
      </w:r>
      <w:r w:rsidR="00262483">
        <w:rPr>
          <w:rFonts w:cs="Arial"/>
        </w:rPr>
        <w:t xml:space="preserve"> UE</w:t>
      </w:r>
      <w:r w:rsidR="00D946E9" w:rsidRPr="0088221C">
        <w:rPr>
          <w:rFonts w:cs="Arial"/>
        </w:rPr>
        <w:t xml:space="preserve"> location </w:t>
      </w:r>
      <w:r w:rsidR="00262483">
        <w:rPr>
          <w:rFonts w:cs="Arial"/>
        </w:rPr>
        <w:t>in</w:t>
      </w:r>
      <w:r w:rsidR="00D946E9" w:rsidRPr="0088221C">
        <w:rPr>
          <w:rFonts w:cs="Arial"/>
        </w:rPr>
        <w:t xml:space="preserve"> </w:t>
      </w:r>
      <w:r w:rsidR="00955AD7">
        <w:rPr>
          <w:rFonts w:cs="Arial"/>
        </w:rPr>
        <w:t>NR</w:t>
      </w:r>
      <w:r w:rsidR="00D946E9" w:rsidRPr="0088221C">
        <w:rPr>
          <w:rFonts w:cs="Arial"/>
        </w:rPr>
        <w:t xml:space="preserve"> NTN</w:t>
      </w:r>
      <w:r w:rsidR="004D37EE">
        <w:rPr>
          <w:rFonts w:cs="Arial"/>
        </w:rPr>
        <w:t xml:space="preserve"> </w:t>
      </w:r>
      <w:r w:rsidR="0076522C">
        <w:rPr>
          <w:rFonts w:cs="Arial"/>
        </w:rPr>
        <w:t>[1-4]</w:t>
      </w:r>
      <w:r w:rsidR="00B8585C" w:rsidRPr="0088221C">
        <w:rPr>
          <w:rFonts w:cs="Arial"/>
        </w:rPr>
        <w:t>.</w:t>
      </w:r>
      <w:r w:rsidR="003F1046">
        <w:rPr>
          <w:rFonts w:cs="Arial"/>
        </w:rPr>
        <w:t xml:space="preserve"> </w:t>
      </w:r>
    </w:p>
    <w:p w14:paraId="0573AFD0" w14:textId="41C3A3FD" w:rsidR="00F8201C" w:rsidRDefault="000141ED" w:rsidP="00FF6173">
      <w:pPr>
        <w:pStyle w:val="Heading1"/>
      </w:pPr>
      <w:r>
        <w:t>2</w:t>
      </w:r>
      <w:r>
        <w:tab/>
        <w:t xml:space="preserve">Range for </w:t>
      </w:r>
      <w:r w:rsidR="00CE17C7">
        <w:t xml:space="preserve">the </w:t>
      </w:r>
      <w:r w:rsidR="00AB105D">
        <w:t>DL timing drift</w:t>
      </w:r>
    </w:p>
    <w:p w14:paraId="2B0ACBAB" w14:textId="7743327D" w:rsidR="000141ED" w:rsidRDefault="00AB105D" w:rsidP="000141ED">
      <w:pPr>
        <w:jc w:val="both"/>
        <w:rPr>
          <w:lang w:eastAsia="en-US"/>
        </w:rPr>
      </w:pPr>
      <w:r>
        <w:t>The following working assumption was made in the previous RAN1 meeting.</w:t>
      </w:r>
    </w:p>
    <w:p w14:paraId="28B2D322" w14:textId="77777777" w:rsidR="00AB105D" w:rsidRDefault="00AB105D" w:rsidP="00AB105D">
      <w:pPr>
        <w:pStyle w:val="NormalWeb"/>
        <w:spacing w:before="0" w:beforeAutospacing="0" w:after="0" w:afterAutospacing="0"/>
        <w:jc w:val="both"/>
        <w:rPr>
          <w:b/>
          <w:color w:val="FFFFFF"/>
          <w:sz w:val="20"/>
        </w:rPr>
      </w:pPr>
      <w:r>
        <w:rPr>
          <w:b/>
          <w:color w:val="FFFFFF"/>
          <w:sz w:val="20"/>
          <w:highlight w:val="darkYellow"/>
        </w:rPr>
        <w:t>Working assumption</w:t>
      </w:r>
    </w:p>
    <w:p w14:paraId="6F5A8302" w14:textId="77777777" w:rsidR="00AB105D" w:rsidRDefault="00AB105D" w:rsidP="00AB105D">
      <w:pPr>
        <w:rPr>
          <w:rFonts w:ascii="Times" w:hAnsi="Times"/>
        </w:rPr>
      </w:pPr>
      <w:r>
        <w:t xml:space="preserve">The DL timing drift due to Doppler over the service link associated with the UE RX-TX time difference measurement period is reported with the following range, </w:t>
      </w:r>
      <w:proofErr w:type="gramStart"/>
      <w:r>
        <w:t>granularity</w:t>
      </w:r>
      <w:proofErr w:type="gramEnd"/>
      <w:r>
        <w:t xml:space="preserve"> and bits allocation:</w:t>
      </w:r>
    </w:p>
    <w:p w14:paraId="7E60E4C0" w14:textId="77777777" w:rsidR="00AB105D" w:rsidRDefault="00AB105D" w:rsidP="00AB105D">
      <w:pPr>
        <w:rPr>
          <w:b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7"/>
        <w:gridCol w:w="2669"/>
        <w:gridCol w:w="2084"/>
      </w:tblGrid>
      <w:tr w:rsidR="00AB105D" w14:paraId="4BAB715B" w14:textId="77777777" w:rsidTr="00B02EF3">
        <w:trPr>
          <w:trHeight w:val="204"/>
          <w:tblHeader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63491DC" w14:textId="77777777" w:rsidR="00AB105D" w:rsidRDefault="00AB105D" w:rsidP="00B02EF3">
            <w:pPr>
              <w:rPr>
                <w:b/>
                <w:bCs/>
                <w:color w:val="FFFFFF"/>
                <w:lang w:val="fr-FR" w:eastAsia="fr-FR"/>
              </w:rPr>
            </w:pPr>
            <w:r>
              <w:rPr>
                <w:b/>
                <w:bCs/>
                <w:color w:val="FFFFFF"/>
                <w:lang w:val="fr-FR" w:eastAsia="fr-FR"/>
              </w:rPr>
              <w:t>Value range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9CC855C" w14:textId="77777777" w:rsidR="00AB105D" w:rsidRDefault="00AB105D" w:rsidP="00B02EF3">
            <w:pPr>
              <w:rPr>
                <w:b/>
                <w:bCs/>
                <w:color w:val="FFFFFF"/>
                <w:lang w:val="fr-FR" w:eastAsia="fr-FR"/>
              </w:rPr>
            </w:pPr>
            <w:proofErr w:type="spellStart"/>
            <w:r>
              <w:rPr>
                <w:b/>
                <w:bCs/>
                <w:color w:val="FFFFFF"/>
                <w:lang w:val="fr-FR" w:eastAsia="fr-FR"/>
              </w:rPr>
              <w:t>Granularity</w:t>
            </w:r>
            <w:proofErr w:type="spellEnd"/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624C523" w14:textId="77777777" w:rsidR="00AB105D" w:rsidRDefault="00AB105D" w:rsidP="00B02EF3">
            <w:pPr>
              <w:rPr>
                <w:b/>
                <w:bCs/>
                <w:color w:val="FFFFFF"/>
                <w:lang w:val="fr-FR" w:eastAsia="fr-FR"/>
              </w:rPr>
            </w:pPr>
            <w:r>
              <w:rPr>
                <w:b/>
                <w:bCs/>
                <w:color w:val="FFFFFF"/>
                <w:lang w:val="fr-FR" w:eastAsia="fr-FR"/>
              </w:rPr>
              <w:t>Bits allocation</w:t>
            </w:r>
          </w:p>
        </w:tc>
      </w:tr>
      <w:tr w:rsidR="00AB105D" w14:paraId="256B4BBB" w14:textId="77777777" w:rsidTr="00B02EF3">
        <w:trPr>
          <w:trHeight w:val="166"/>
        </w:trPr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89F41" w14:textId="77777777" w:rsidR="00AB105D" w:rsidRDefault="00AB105D" w:rsidP="00B02EF3">
            <w:pPr>
              <w:jc w:val="center"/>
              <w:rPr>
                <w:b/>
                <w:lang w:eastAsia="en-US"/>
              </w:rPr>
            </w:pPr>
          </w:p>
          <w:p w14:paraId="3072495F" w14:textId="77777777" w:rsidR="00AB105D" w:rsidRDefault="00AB105D" w:rsidP="00B02EF3">
            <w:pPr>
              <w:pStyle w:val="Prop1"/>
              <w:jc w:val="center"/>
              <w:rPr>
                <w:szCs w:val="20"/>
              </w:rPr>
            </w:pPr>
            <w:r>
              <w:t>[</w:t>
            </w:r>
            <w:r w:rsidR="00300187">
              <w:pict w14:anchorId="3EA2C9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95pt;height:11.85pt" equationxml="&lt;">
                  <v:imagedata r:id="rId11" o:title="" chromakey="white"/>
                </v:shape>
              </w:pict>
            </w:r>
          </w:p>
          <w:p w14:paraId="2B75834D" w14:textId="77777777" w:rsidR="00AB105D" w:rsidRDefault="00AB105D" w:rsidP="00B02EF3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i.e</w:t>
            </w:r>
            <w:proofErr w:type="spellEnd"/>
            <w:r>
              <w:rPr>
                <w:b/>
              </w:rPr>
              <w:t xml:space="preserve">: </w:t>
            </w:r>
            <w:r>
              <w:rPr>
                <w:b/>
                <w:bCs/>
                <w:color w:val="FF0000"/>
              </w:rPr>
              <w:fldChar w:fldCharType="begin"/>
            </w:r>
            <w:r>
              <w:rPr>
                <w:b/>
                <w:bCs/>
                <w:color w:val="FF0000"/>
              </w:rPr>
              <w:instrText xml:space="preserve"> QUOTE </w:instrText>
            </w:r>
            <w:r w:rsidR="00300187">
              <w:rPr>
                <w:position w:val="-5"/>
              </w:rPr>
              <w:pict w14:anchorId="0612BE7D">
                <v:shape id="_x0000_i1026" type="#_x0000_t75" style="width:113pt;height:11.85pt" equationxml="&lt;">
                  <v:imagedata r:id="rId12" o:title="" chromakey="white"/>
                </v:shape>
              </w:pict>
            </w:r>
            <w:r>
              <w:rPr>
                <w:b/>
                <w:bCs/>
                <w:color w:val="FF0000"/>
              </w:rPr>
              <w:instrText xml:space="preserve"> </w:instrText>
            </w:r>
            <w:r>
              <w:rPr>
                <w:b/>
                <w:bCs/>
                <w:color w:val="FF0000"/>
              </w:rPr>
              <w:fldChar w:fldCharType="separate"/>
            </w:r>
            <w:r w:rsidR="00300187">
              <w:rPr>
                <w:position w:val="-5"/>
              </w:rPr>
              <w:pict w14:anchorId="18227783">
                <v:shape id="_x0000_i1027" type="#_x0000_t75" style="width:113pt;height:11.85pt" equationxml="&lt;">
                  <v:imagedata r:id="rId12" o:title="" chromakey="white"/>
                </v:shape>
              </w:pict>
            </w:r>
            <w:r>
              <w:rPr>
                <w:b/>
                <w:bCs/>
                <w:color w:val="FF0000"/>
              </w:rPr>
              <w:fldChar w:fldCharType="end"/>
            </w:r>
            <w:r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QUOTE </w:instrText>
            </w:r>
            <w:r w:rsidR="00300187">
              <w:rPr>
                <w:position w:val="-5"/>
              </w:rPr>
              <w:pict w14:anchorId="7D4F959B">
                <v:shape id="_x0000_i1028" type="#_x0000_t75" style="width:113pt;height:11.85pt" equationxml="&lt;">
                  <v:imagedata r:id="rId13" o:title="" chromakey="white"/>
                </v:shape>
              </w:pict>
            </w:r>
            <w:r>
              <w:rPr>
                <w:b/>
                <w:bCs/>
              </w:rPr>
              <w:instrText xml:space="preserve"> </w:instrText>
            </w:r>
            <w:r w:rsidR="00300187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>)]</w:t>
            </w:r>
          </w:p>
          <w:p w14:paraId="563AE6E1" w14:textId="77777777" w:rsidR="00AB105D" w:rsidRDefault="00AB105D" w:rsidP="00B02EF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31A3" w14:textId="77777777" w:rsidR="00AB105D" w:rsidRDefault="00300187" w:rsidP="00B02EF3">
            <w:pPr>
              <w:jc w:val="center"/>
              <w:rPr>
                <w:b/>
              </w:rPr>
            </w:pPr>
            <w:r>
              <w:pict w14:anchorId="712B6446">
                <v:shape id="_x0000_i1029" type="#_x0000_t75" style="width:38.75pt;height:11.85pt" equationxml="&lt;">
                  <v:imagedata r:id="rId14" o:title="" chromakey="white"/>
                </v:shape>
              </w:pic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0345" w14:textId="77777777" w:rsidR="00AB105D" w:rsidRDefault="00AB105D" w:rsidP="00B02EF3">
            <w:pPr>
              <w:jc w:val="center"/>
              <w:rPr>
                <w:b/>
              </w:rPr>
            </w:pPr>
            <w:r>
              <w:rPr>
                <w:b/>
              </w:rPr>
              <w:t>10 bits</w:t>
            </w:r>
          </w:p>
        </w:tc>
      </w:tr>
    </w:tbl>
    <w:p w14:paraId="2044FA5C" w14:textId="77777777" w:rsidR="00AB105D" w:rsidRDefault="00AB105D" w:rsidP="00AB105D">
      <w:pPr>
        <w:rPr>
          <w:rFonts w:ascii="Times" w:eastAsia="Batang" w:hAnsi="Times"/>
        </w:rPr>
      </w:pPr>
      <w:r>
        <w:t>Note: value range is given in unit of corresponding granularity</w:t>
      </w:r>
    </w:p>
    <w:p w14:paraId="78247787" w14:textId="778C6A14" w:rsidR="000141ED" w:rsidRPr="00C34E1E" w:rsidRDefault="0024323E" w:rsidP="000141ED">
      <w:r>
        <w:t xml:space="preserve">We think that the proposed working assumption is sufficient to cover the DL timing drift. </w:t>
      </w:r>
      <w:r w:rsidR="000141ED">
        <w:t>Therefore, we propose the following.</w:t>
      </w:r>
    </w:p>
    <w:p w14:paraId="2A0A793E" w14:textId="6B5FEF7D" w:rsidR="000141ED" w:rsidRDefault="008927C4" w:rsidP="000141ED">
      <w:pPr>
        <w:pStyle w:val="Proposal"/>
      </w:pPr>
      <w:bookmarkStart w:id="1" w:name="_Toc149565700"/>
      <w:r>
        <w:t xml:space="preserve">RAN1 to adopt the working assumption for the DL timing drift </w:t>
      </w:r>
      <w:r w:rsidR="0024323E">
        <w:t>as an agreement</w:t>
      </w:r>
      <w:r w:rsidR="000141ED">
        <w:t>.</w:t>
      </w:r>
      <w:bookmarkEnd w:id="1"/>
    </w:p>
    <w:p w14:paraId="220BDC94" w14:textId="3D96EAD1" w:rsidR="000479A8" w:rsidRDefault="00C32C26" w:rsidP="005243D9">
      <w:pPr>
        <w:pStyle w:val="Heading1"/>
      </w:pPr>
      <w:r>
        <w:t>3</w:t>
      </w:r>
      <w:r w:rsidR="005243D9">
        <w:tab/>
      </w:r>
      <w:r w:rsidR="000479A8">
        <w:t>Maintenance for TS 38.215</w:t>
      </w:r>
      <w:r w:rsidR="00CF5B19">
        <w:t xml:space="preserve"> Clause 5.2.3</w:t>
      </w:r>
    </w:p>
    <w:p w14:paraId="11C11F73" w14:textId="7B00FF6E" w:rsidR="00016D5F" w:rsidRDefault="005243D9" w:rsidP="00CF5B19">
      <w:r>
        <w:t xml:space="preserve">We propose the following </w:t>
      </w:r>
      <w:r w:rsidR="00587757">
        <w:t>correction</w:t>
      </w:r>
      <w:r>
        <w:t xml:space="preserve"> for TS 3</w:t>
      </w:r>
      <w:r w:rsidR="00587757">
        <w:t>8</w:t>
      </w:r>
      <w:r>
        <w:t>.215</w:t>
      </w:r>
      <w:r w:rsidR="00CC1812">
        <w:t xml:space="preserve"> for the </w:t>
      </w:r>
      <w:proofErr w:type="spellStart"/>
      <w:r w:rsidR="00CC1812">
        <w:t>gNB</w:t>
      </w:r>
      <w:proofErr w:type="spellEnd"/>
      <w:r w:rsidR="00CC1812">
        <w:t xml:space="preserve"> R</w:t>
      </w:r>
      <w:r w:rsidR="00CE17C7">
        <w:t>x</w:t>
      </w:r>
      <w:r w:rsidR="00CC1812">
        <w:t>-</w:t>
      </w:r>
      <w:r w:rsidR="00CE17C7">
        <w:t>Tx</w:t>
      </w:r>
      <w:r w:rsidR="00CC1812">
        <w:t xml:space="preserve"> time difference measurement</w:t>
      </w:r>
      <w:r w:rsidR="00CF5B19">
        <w:t>.</w:t>
      </w:r>
    </w:p>
    <w:p w14:paraId="25C4648D" w14:textId="4FFDDAD5" w:rsidR="00DC5939" w:rsidRPr="00CD22D6" w:rsidRDefault="00FA4BAF" w:rsidP="00447FF1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According to </w:t>
      </w:r>
      <w:r w:rsidR="00C31069">
        <w:rPr>
          <w:rFonts w:ascii="Times New Roman" w:hAnsi="Times New Roman"/>
          <w:sz w:val="20"/>
          <w:szCs w:val="20"/>
          <w:lang w:val="en-US"/>
        </w:rPr>
        <w:t xml:space="preserve">the following </w:t>
      </w:r>
      <w:r>
        <w:rPr>
          <w:rFonts w:ascii="Times New Roman" w:hAnsi="Times New Roman"/>
          <w:sz w:val="20"/>
          <w:szCs w:val="20"/>
          <w:lang w:val="en-US"/>
        </w:rPr>
        <w:t xml:space="preserve">RAN1 agreement, the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US"/>
        </w:rPr>
        <w:t xml:space="preserve"> Rx-Tx measurement can be made at the </w:t>
      </w:r>
      <w:r w:rsidR="00757263">
        <w:rPr>
          <w:rFonts w:ascii="Times New Roman" w:hAnsi="Times New Roman"/>
          <w:sz w:val="20"/>
          <w:szCs w:val="20"/>
          <w:lang w:val="en-US"/>
        </w:rPr>
        <w:t xml:space="preserve">satellite or </w:t>
      </w:r>
      <w:r w:rsidR="00447FF1">
        <w:rPr>
          <w:rFonts w:ascii="Times New Roman" w:hAnsi="Times New Roman"/>
          <w:sz w:val="20"/>
          <w:szCs w:val="20"/>
          <w:lang w:val="en-US"/>
        </w:rPr>
        <w:t xml:space="preserve">at </w:t>
      </w:r>
      <w:r w:rsidR="00757263">
        <w:rPr>
          <w:rFonts w:ascii="Times New Roman" w:hAnsi="Times New Roman"/>
          <w:sz w:val="20"/>
          <w:szCs w:val="20"/>
          <w:lang w:val="en-US"/>
        </w:rPr>
        <w:t xml:space="preserve">the </w:t>
      </w:r>
      <w:proofErr w:type="spellStart"/>
      <w:r w:rsidR="00757263">
        <w:rPr>
          <w:rFonts w:ascii="Times New Roman" w:hAnsi="Times New Roman"/>
          <w:sz w:val="20"/>
          <w:szCs w:val="20"/>
          <w:lang w:val="en-US"/>
        </w:rPr>
        <w:t>gNB</w:t>
      </w:r>
      <w:proofErr w:type="spellEnd"/>
      <w:r w:rsidR="00757263">
        <w:rPr>
          <w:rFonts w:ascii="Times New Roman" w:hAnsi="Times New Roman"/>
          <w:sz w:val="20"/>
          <w:szCs w:val="20"/>
          <w:lang w:val="en-US"/>
        </w:rPr>
        <w:t xml:space="preserve">. </w:t>
      </w:r>
      <w:r w:rsidR="00761F05">
        <w:rPr>
          <w:rFonts w:ascii="Times New Roman" w:hAnsi="Times New Roman"/>
          <w:sz w:val="20"/>
          <w:szCs w:val="20"/>
          <w:lang w:val="en-US"/>
        </w:rPr>
        <w:t>However, this</w:t>
      </w:r>
      <w:r w:rsidR="00644847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DC5939">
        <w:rPr>
          <w:rFonts w:ascii="Times New Roman" w:hAnsi="Times New Roman"/>
          <w:sz w:val="20"/>
          <w:szCs w:val="20"/>
          <w:lang w:val="en-US"/>
        </w:rPr>
        <w:t xml:space="preserve">agreement </w:t>
      </w:r>
      <w:r w:rsidR="00761F05">
        <w:rPr>
          <w:rFonts w:ascii="Times New Roman" w:hAnsi="Times New Roman"/>
          <w:sz w:val="20"/>
          <w:szCs w:val="20"/>
          <w:lang w:val="en-US"/>
        </w:rPr>
        <w:t>is yet to be</w:t>
      </w:r>
      <w:r w:rsidR="00DC5939">
        <w:rPr>
          <w:rFonts w:ascii="Times New Roman" w:hAnsi="Times New Roman"/>
          <w:sz w:val="20"/>
          <w:szCs w:val="20"/>
          <w:lang w:val="en-US"/>
        </w:rPr>
        <w:t xml:space="preserve"> captured in the relevant RAN1 specification (TS 38.215). </w:t>
      </w:r>
      <w:r w:rsidR="00447FF1">
        <w:rPr>
          <w:rFonts w:ascii="Times New Roman" w:hAnsi="Times New Roman"/>
          <w:sz w:val="20"/>
          <w:szCs w:val="20"/>
          <w:lang w:val="en-US"/>
        </w:rPr>
        <w:t xml:space="preserve">Specifically, 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TS 38.215 clause 5.2.3 specifies a </w:t>
      </w:r>
      <w:r w:rsidR="00DC5939" w:rsidRPr="00447FF1">
        <w:rPr>
          <w:rFonts w:ascii="Times New Roman" w:hAnsi="Times New Roman"/>
          <w:b/>
          <w:bCs/>
          <w:sz w:val="20"/>
          <w:szCs w:val="20"/>
          <w:lang w:val="en-US"/>
        </w:rPr>
        <w:t>reference point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 for terrestrial base</w:t>
      </w:r>
      <w:r w:rsidR="00DC5939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station types defined in TS 38.104. </w:t>
      </w:r>
      <w:proofErr w:type="gramStart"/>
      <w:r w:rsidR="00761F05">
        <w:rPr>
          <w:rFonts w:ascii="Times New Roman" w:hAnsi="Times New Roman"/>
          <w:sz w:val="20"/>
          <w:szCs w:val="20"/>
          <w:lang w:val="en-US"/>
        </w:rPr>
        <w:t>S</w:t>
      </w:r>
      <w:r w:rsidR="00761F05" w:rsidRPr="00CD22D6">
        <w:rPr>
          <w:rFonts w:ascii="Times New Roman" w:hAnsi="Times New Roman"/>
          <w:sz w:val="20"/>
          <w:szCs w:val="20"/>
          <w:lang w:val="en-US"/>
        </w:rPr>
        <w:t>imilar to</w:t>
      </w:r>
      <w:proofErr w:type="gramEnd"/>
      <w:r w:rsidR="00761F05" w:rsidRPr="00CD22D6">
        <w:rPr>
          <w:rFonts w:ascii="Times New Roman" w:hAnsi="Times New Roman"/>
          <w:sz w:val="20"/>
          <w:szCs w:val="20"/>
          <w:lang w:val="en-US"/>
        </w:rPr>
        <w:t xml:space="preserve"> the requirements defined for terrestrial base stations in TS 38.104</w:t>
      </w:r>
      <w:r w:rsidR="00761F05">
        <w:rPr>
          <w:rFonts w:ascii="Times New Roman" w:hAnsi="Times New Roman"/>
          <w:sz w:val="20"/>
          <w:szCs w:val="20"/>
          <w:lang w:val="en-US"/>
        </w:rPr>
        <w:t xml:space="preserve">, RAN4 </w:t>
      </w:r>
      <w:r w:rsidR="00F51D52">
        <w:rPr>
          <w:rFonts w:ascii="Times New Roman" w:hAnsi="Times New Roman"/>
          <w:sz w:val="20"/>
          <w:szCs w:val="20"/>
          <w:lang w:val="en-US"/>
        </w:rPr>
        <w:t xml:space="preserve">has already specified </w:t>
      </w:r>
      <w:r w:rsidR="00234B44">
        <w:rPr>
          <w:rFonts w:ascii="Times New Roman" w:hAnsi="Times New Roman"/>
          <w:sz w:val="20"/>
          <w:szCs w:val="20"/>
          <w:lang w:val="en-US"/>
        </w:rPr>
        <w:t xml:space="preserve">in TS 38.108 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the RF characteristics and performance requirements for </w:t>
      </w:r>
      <w:r w:rsidR="00F51D52">
        <w:rPr>
          <w:rFonts w:ascii="Times New Roman" w:hAnsi="Times New Roman"/>
          <w:sz w:val="20"/>
          <w:szCs w:val="20"/>
          <w:lang w:val="en-US"/>
        </w:rPr>
        <w:t xml:space="preserve">an 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>NR satellite access node (SAN)</w:t>
      </w:r>
      <w:r w:rsidR="00DC5939" w:rsidRPr="00CD22D6">
        <w:rPr>
          <w:rFonts w:ascii="Times New Roman" w:hAnsi="Times New Roman"/>
          <w:sz w:val="20"/>
          <w:szCs w:val="20"/>
        </w:rPr>
        <w:t>.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 Therefore, </w:t>
      </w:r>
      <w:r w:rsidR="00E91AE2">
        <w:rPr>
          <w:rFonts w:ascii="Times New Roman" w:hAnsi="Times New Roman"/>
          <w:sz w:val="20"/>
          <w:szCs w:val="20"/>
          <w:lang w:val="en-US"/>
        </w:rPr>
        <w:t xml:space="preserve">we need to replicate the </w:t>
      </w:r>
      <w:r w:rsidR="00F51D52">
        <w:rPr>
          <w:rFonts w:ascii="Times New Roman" w:hAnsi="Times New Roman"/>
          <w:sz w:val="20"/>
          <w:szCs w:val="20"/>
          <w:lang w:val="en-US"/>
        </w:rPr>
        <w:t xml:space="preserve">existing text </w:t>
      </w:r>
      <w:r w:rsidR="009E4B05">
        <w:rPr>
          <w:rFonts w:ascii="Times New Roman" w:hAnsi="Times New Roman"/>
          <w:sz w:val="20"/>
          <w:szCs w:val="20"/>
          <w:lang w:val="en-US"/>
        </w:rPr>
        <w:t xml:space="preserve">in TS 38.215 </w:t>
      </w:r>
      <w:r w:rsidR="00C766E8">
        <w:rPr>
          <w:rFonts w:ascii="Times New Roman" w:hAnsi="Times New Roman"/>
          <w:sz w:val="20"/>
          <w:szCs w:val="20"/>
          <w:lang w:val="en-US"/>
        </w:rPr>
        <w:t>on</w:t>
      </w:r>
      <w:r w:rsidR="006B70F5" w:rsidRPr="00CD22D6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6B70F5" w:rsidRPr="00447FF1">
        <w:rPr>
          <w:rFonts w:ascii="Times New Roman" w:hAnsi="Times New Roman"/>
          <w:b/>
          <w:bCs/>
          <w:sz w:val="20"/>
          <w:szCs w:val="20"/>
          <w:lang w:val="en-US"/>
        </w:rPr>
        <w:t>reference point</w:t>
      </w:r>
      <w:r w:rsidR="006B70F5">
        <w:rPr>
          <w:rFonts w:ascii="Times New Roman" w:hAnsi="Times New Roman"/>
          <w:sz w:val="20"/>
          <w:szCs w:val="20"/>
          <w:lang w:val="en-US"/>
        </w:rPr>
        <w:t xml:space="preserve"> for </w:t>
      </w:r>
      <w:r w:rsidR="00C766E8">
        <w:rPr>
          <w:rFonts w:ascii="Times New Roman" w:hAnsi="Times New Roman"/>
          <w:sz w:val="20"/>
          <w:szCs w:val="20"/>
          <w:lang w:val="en-US"/>
        </w:rPr>
        <w:t xml:space="preserve">the </w:t>
      </w:r>
      <w:r w:rsidR="00A1353E">
        <w:rPr>
          <w:rFonts w:ascii="Times New Roman" w:hAnsi="Times New Roman"/>
          <w:sz w:val="20"/>
          <w:szCs w:val="20"/>
          <w:lang w:val="en-US"/>
        </w:rPr>
        <w:t xml:space="preserve">terrestrial base </w:t>
      </w:r>
      <w:proofErr w:type="gramStart"/>
      <w:r w:rsidR="00A1353E">
        <w:rPr>
          <w:rFonts w:ascii="Times New Roman" w:hAnsi="Times New Roman"/>
          <w:sz w:val="20"/>
          <w:szCs w:val="20"/>
          <w:lang w:val="en-US"/>
        </w:rPr>
        <w:t>stations</w:t>
      </w:r>
      <w:proofErr w:type="gramEnd"/>
      <w:r w:rsidR="00A1353E">
        <w:rPr>
          <w:rFonts w:ascii="Times New Roman" w:hAnsi="Times New Roman"/>
          <w:sz w:val="20"/>
          <w:szCs w:val="20"/>
          <w:lang w:val="en-US"/>
        </w:rPr>
        <w:t xml:space="preserve"> </w:t>
      </w:r>
      <w:r w:rsidR="00C766E8">
        <w:rPr>
          <w:rFonts w:ascii="Times New Roman" w:hAnsi="Times New Roman"/>
          <w:sz w:val="20"/>
          <w:szCs w:val="20"/>
          <w:lang w:val="en-US"/>
        </w:rPr>
        <w:t xml:space="preserve">types </w:t>
      </w:r>
      <w:r w:rsidR="00A1353E">
        <w:rPr>
          <w:rFonts w:ascii="Times New Roman" w:hAnsi="Times New Roman"/>
          <w:sz w:val="20"/>
          <w:szCs w:val="20"/>
          <w:lang w:val="en-US"/>
        </w:rPr>
        <w:t xml:space="preserve">(defined in TS 38.104) </w:t>
      </w:r>
      <w:r w:rsidR="00C766E8">
        <w:rPr>
          <w:rFonts w:ascii="Times New Roman" w:hAnsi="Times New Roman"/>
          <w:sz w:val="20"/>
          <w:szCs w:val="20"/>
          <w:lang w:val="en-US"/>
        </w:rPr>
        <w:t xml:space="preserve">also 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for the SAN types </w:t>
      </w:r>
      <w:r w:rsidR="00234B44">
        <w:rPr>
          <w:rFonts w:ascii="Times New Roman" w:hAnsi="Times New Roman"/>
          <w:sz w:val="20"/>
          <w:szCs w:val="20"/>
          <w:lang w:val="en-US"/>
        </w:rPr>
        <w:t>(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>defined in TS 38.108</w:t>
      </w:r>
      <w:r w:rsidR="00234B44">
        <w:rPr>
          <w:rFonts w:ascii="Times New Roman" w:hAnsi="Times New Roman"/>
          <w:sz w:val="20"/>
          <w:szCs w:val="20"/>
          <w:lang w:val="en-US"/>
        </w:rPr>
        <w:t>)</w:t>
      </w:r>
      <w:r w:rsidR="00DC5939" w:rsidRPr="00CD22D6">
        <w:rPr>
          <w:rFonts w:ascii="Times New Roman" w:hAnsi="Times New Roman"/>
          <w:sz w:val="20"/>
          <w:szCs w:val="20"/>
          <w:lang w:val="en-US"/>
        </w:rPr>
        <w:t xml:space="preserve">.    </w:t>
      </w:r>
    </w:p>
    <w:p w14:paraId="6AEDBA81" w14:textId="77777777" w:rsidR="00C31069" w:rsidRDefault="00C31069" w:rsidP="00C31069">
      <w:pPr>
        <w:pStyle w:val="ListParagraph"/>
        <w:rPr>
          <w:iCs/>
          <w:highlight w:val="green"/>
        </w:rPr>
      </w:pPr>
    </w:p>
    <w:p w14:paraId="496C32D6" w14:textId="098FC10D" w:rsidR="00C31069" w:rsidRPr="00C31069" w:rsidRDefault="00C31069" w:rsidP="00C31069">
      <w:pPr>
        <w:pStyle w:val="ListParagraph"/>
        <w:rPr>
          <w:iCs/>
        </w:rPr>
      </w:pPr>
      <w:r w:rsidRPr="00C31069">
        <w:rPr>
          <w:iCs/>
          <w:highlight w:val="green"/>
        </w:rPr>
        <w:lastRenderedPageBreak/>
        <w:t>Agreement</w:t>
      </w:r>
    </w:p>
    <w:p w14:paraId="56E71967" w14:textId="77777777" w:rsidR="00C31069" w:rsidRPr="0007217D" w:rsidRDefault="00C31069" w:rsidP="00C31069">
      <w:pPr>
        <w:pStyle w:val="ListParagraph"/>
      </w:pPr>
      <w:r w:rsidRPr="0007217D">
        <w:t xml:space="preserve">Confirm the working assumption </w:t>
      </w:r>
      <w:r w:rsidRPr="00C31069">
        <w:rPr>
          <w:color w:val="FF0000"/>
        </w:rPr>
        <w:t xml:space="preserve">with the additional note </w:t>
      </w:r>
      <w:r w:rsidRPr="0007217D">
        <w:t>below:</w:t>
      </w:r>
    </w:p>
    <w:p w14:paraId="7AC66034" w14:textId="77777777" w:rsidR="00C31069" w:rsidRPr="00C31069" w:rsidRDefault="00C31069" w:rsidP="00C31069">
      <w:pPr>
        <w:pStyle w:val="ListParagraph"/>
        <w:rPr>
          <w:color w:val="FFFFFF"/>
          <w:highlight w:val="darkYellow"/>
        </w:rPr>
      </w:pPr>
    </w:p>
    <w:p w14:paraId="2765984A" w14:textId="77777777" w:rsidR="00C31069" w:rsidRPr="00C31069" w:rsidRDefault="00C31069" w:rsidP="00C31069">
      <w:pPr>
        <w:pStyle w:val="ListParagraph"/>
        <w:numPr>
          <w:ilvl w:val="0"/>
          <w:numId w:val="36"/>
        </w:numPr>
        <w:rPr>
          <w:color w:val="FFFFFF"/>
        </w:rPr>
      </w:pPr>
      <w:r w:rsidRPr="00C31069">
        <w:rPr>
          <w:color w:val="FFFFFF"/>
          <w:highlight w:val="darkYellow"/>
        </w:rPr>
        <w:t>Working assumption</w:t>
      </w:r>
    </w:p>
    <w:p w14:paraId="7F9009D9" w14:textId="77777777" w:rsidR="00C31069" w:rsidRPr="00C31069" w:rsidRDefault="00C31069" w:rsidP="00C31069">
      <w:pPr>
        <w:pStyle w:val="ListParagraph"/>
        <w:rPr>
          <w:rFonts w:eastAsia="Times New Roman"/>
        </w:rPr>
      </w:pPr>
      <w:r w:rsidRPr="00C31069">
        <w:rPr>
          <w:rFonts w:eastAsia="Times New Roman"/>
        </w:rPr>
        <w:t xml:space="preserve">In NTN, </w:t>
      </w:r>
      <w:proofErr w:type="spellStart"/>
      <w:r w:rsidRPr="00C31069">
        <w:rPr>
          <w:rFonts w:eastAsia="Times New Roman"/>
        </w:rPr>
        <w:t>gNB</w:t>
      </w:r>
      <w:proofErr w:type="spellEnd"/>
      <w:r w:rsidRPr="00C31069">
        <w:rPr>
          <w:rFonts w:eastAsia="Times New Roman"/>
        </w:rPr>
        <w:t xml:space="preserve"> receive-transmit time difference calculated at uplink time synchronization reference point is reported to the LMF.</w:t>
      </w:r>
    </w:p>
    <w:p w14:paraId="53D6C829" w14:textId="77777777" w:rsidR="00C31069" w:rsidRPr="00C31069" w:rsidRDefault="00C31069" w:rsidP="00C31069">
      <w:pPr>
        <w:pStyle w:val="ListParagraph"/>
        <w:rPr>
          <w:iCs/>
        </w:rPr>
      </w:pPr>
      <w:r w:rsidRPr="00C31069">
        <w:rPr>
          <w:rFonts w:eastAsia="DengXian"/>
          <w:bCs/>
          <w:color w:val="FF0000"/>
        </w:rPr>
        <w:t xml:space="preserve">Note: This does not imply that the actual </w:t>
      </w:r>
      <w:proofErr w:type="spellStart"/>
      <w:r w:rsidRPr="00C31069">
        <w:rPr>
          <w:rFonts w:eastAsia="DengXian"/>
          <w:bCs/>
          <w:color w:val="FF0000"/>
        </w:rPr>
        <w:t>gNB</w:t>
      </w:r>
      <w:proofErr w:type="spellEnd"/>
      <w:r w:rsidRPr="00C31069">
        <w:rPr>
          <w:rFonts w:eastAsia="DengXian"/>
          <w:bCs/>
          <w:color w:val="FF0000"/>
        </w:rPr>
        <w:t xml:space="preserve"> receive-transmit time difference measurement is necessarily made at the uplink time synchronization reference point</w:t>
      </w:r>
    </w:p>
    <w:p w14:paraId="17C9E146" w14:textId="77777777" w:rsidR="00757263" w:rsidRPr="00FA4BAF" w:rsidRDefault="00757263" w:rsidP="00BD74FA">
      <w:pPr>
        <w:pStyle w:val="ListParagraph"/>
        <w:rPr>
          <w:rFonts w:ascii="Times New Roman" w:hAnsi="Times New Roman"/>
          <w:sz w:val="20"/>
          <w:szCs w:val="20"/>
        </w:rPr>
      </w:pPr>
    </w:p>
    <w:p w14:paraId="0BF00F9C" w14:textId="77DB04DE" w:rsidR="004A2CDB" w:rsidRDefault="004A2CDB" w:rsidP="006D746B">
      <w:pPr>
        <w:pStyle w:val="Proposal"/>
        <w:numPr>
          <w:ilvl w:val="0"/>
          <w:numId w:val="0"/>
        </w:numPr>
        <w:ind w:left="1701" w:hanging="1701"/>
      </w:pPr>
    </w:p>
    <w:p w14:paraId="1E8944E9" w14:textId="6989F1A1" w:rsidR="004A2CDB" w:rsidRDefault="00DF29BF" w:rsidP="006D746B">
      <w:pPr>
        <w:pStyle w:val="Proposal"/>
        <w:numPr>
          <w:ilvl w:val="0"/>
          <w:numId w:val="0"/>
        </w:numPr>
        <w:ind w:left="1701" w:hanging="1701"/>
      </w:pPr>
      <w:bookmarkStart w:id="2" w:name="_Toc149565701"/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78088C" wp14:editId="2CD2539F">
                <wp:simplePos x="0" y="0"/>
                <wp:positionH relativeFrom="column">
                  <wp:posOffset>-40640</wp:posOffset>
                </wp:positionH>
                <wp:positionV relativeFrom="paragraph">
                  <wp:posOffset>176530</wp:posOffset>
                </wp:positionV>
                <wp:extent cx="6360795" cy="4387850"/>
                <wp:effectExtent l="0" t="0" r="20955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0795" cy="4387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112040" id="Rectangle 4" o:spid="_x0000_s1026" style="position:absolute;margin-left:-3.2pt;margin-top:13.9pt;width:500.85pt;height:345.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" filled="f" strokecolor="black [3213]" strokeweight="1pt"/>
            </w:pict>
          </mc:Fallback>
        </mc:AlternateContent>
      </w:r>
      <w:bookmarkEnd w:id="2"/>
    </w:p>
    <w:p w14:paraId="69643006" w14:textId="3DFE8D92" w:rsidR="004A2CDB" w:rsidRPr="00EA65FB" w:rsidRDefault="004A2CDB" w:rsidP="008164D4">
      <w:pPr>
        <w:rPr>
          <w:rFonts w:ascii="Arial" w:hAnsi="Arial" w:cs="Arial"/>
          <w:sz w:val="28"/>
          <w:szCs w:val="28"/>
        </w:rPr>
      </w:pPr>
      <w:bookmarkStart w:id="3" w:name="_Toc524695296"/>
      <w:bookmarkStart w:id="4" w:name="_Toc29045135"/>
      <w:bookmarkStart w:id="5" w:name="_Toc29901476"/>
      <w:bookmarkStart w:id="6" w:name="_Toc29901523"/>
      <w:bookmarkStart w:id="7" w:name="_Toc35596404"/>
      <w:bookmarkStart w:id="8" w:name="_Toc44881144"/>
      <w:bookmarkStart w:id="9" w:name="_Toc51776314"/>
      <w:bookmarkStart w:id="10" w:name="_Toc145501664"/>
      <w:r w:rsidRPr="00EA65FB">
        <w:rPr>
          <w:rFonts w:ascii="Arial" w:hAnsi="Arial" w:cs="Arial"/>
          <w:sz w:val="28"/>
          <w:szCs w:val="28"/>
        </w:rPr>
        <w:t>5.2.3</w:t>
      </w:r>
      <w:r w:rsidR="008164D4" w:rsidRPr="00EA65FB">
        <w:rPr>
          <w:rFonts w:ascii="Arial" w:hAnsi="Arial" w:cs="Arial"/>
          <w:sz w:val="28"/>
          <w:szCs w:val="28"/>
        </w:rPr>
        <w:tab/>
      </w:r>
      <w:r w:rsidRPr="00EA65FB">
        <w:rPr>
          <w:rFonts w:ascii="Arial" w:hAnsi="Arial" w:cs="Arial"/>
          <w:sz w:val="28"/>
          <w:szCs w:val="28"/>
        </w:rPr>
        <w:tab/>
      </w:r>
      <w:proofErr w:type="spellStart"/>
      <w:r w:rsidRPr="00EA65FB">
        <w:rPr>
          <w:rFonts w:ascii="Arial" w:hAnsi="Arial" w:cs="Arial"/>
          <w:sz w:val="28"/>
          <w:szCs w:val="28"/>
        </w:rPr>
        <w:t>gNB</w:t>
      </w:r>
      <w:proofErr w:type="spellEnd"/>
      <w:r w:rsidRPr="00EA65FB">
        <w:rPr>
          <w:rFonts w:ascii="Arial" w:hAnsi="Arial" w:cs="Arial"/>
          <w:sz w:val="28"/>
          <w:szCs w:val="28"/>
        </w:rPr>
        <w:t xml:space="preserve"> Rx – Tx time difference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935243" w14:textId="2BE90424" w:rsidR="004A2CDB" w:rsidRPr="00F372F5" w:rsidRDefault="00A21DB6" w:rsidP="004A2CDB">
      <w:pPr>
        <w:pStyle w:val="TH"/>
        <w:rPr>
          <w:rFonts w:cs="Arial"/>
        </w:rPr>
      </w:pPr>
      <w:bookmarkStart w:id="11" w:name="_Toc146709220"/>
      <w:bookmarkStart w:id="12" w:name="_Toc146722660"/>
      <w:bookmarkStart w:id="13" w:name="_Toc146723045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50A7FB" wp14:editId="220FC9EF">
                <wp:simplePos x="0" y="0"/>
                <wp:positionH relativeFrom="column">
                  <wp:posOffset>-72390</wp:posOffset>
                </wp:positionH>
                <wp:positionV relativeFrom="paragraph">
                  <wp:posOffset>175260</wp:posOffset>
                </wp:positionV>
                <wp:extent cx="6360795" cy="3721100"/>
                <wp:effectExtent l="0" t="0" r="2095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0795" cy="3721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6C388" id="Rectangle 1" o:spid="_x0000_s1026" style="position:absolute;margin-left:-5.7pt;margin-top:13.8pt;width:500.85pt;height:29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" filled="f" strokecolor="black [3213]" strokeweight="1pt"/>
            </w:pict>
          </mc:Fallback>
        </mc:AlternateContent>
      </w:r>
      <w:bookmarkEnd w:id="11"/>
      <w:bookmarkEnd w:id="12"/>
      <w:bookmarkEnd w:id="13"/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35"/>
        <w:gridCol w:w="7787"/>
      </w:tblGrid>
      <w:tr w:rsidR="004A2CDB" w:rsidRPr="00F372F5" w14:paraId="706018B3" w14:textId="77777777">
        <w:trPr>
          <w:cantSplit/>
          <w:jc w:val="center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A664" w14:textId="77777777" w:rsidR="004A2CDB" w:rsidRPr="00F372F5" w:rsidRDefault="004A2CDB">
            <w:pPr>
              <w:pStyle w:val="TAL"/>
              <w:rPr>
                <w:rFonts w:cs="Arial"/>
                <w:b/>
                <w:szCs w:val="18"/>
                <w:lang w:eastAsia="en-GB"/>
              </w:rPr>
            </w:pPr>
            <w:r w:rsidRPr="00F372F5">
              <w:rPr>
                <w:rFonts w:cs="Arial"/>
                <w:b/>
                <w:szCs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F9D5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372F5">
              <w:rPr>
                <w:rFonts w:cs="Arial"/>
                <w:szCs w:val="18"/>
                <w:lang w:eastAsia="en-GB"/>
              </w:rPr>
              <w:t xml:space="preserve">The </w:t>
            </w:r>
            <w:proofErr w:type="spellStart"/>
            <w:r w:rsidRPr="00F372F5">
              <w:rPr>
                <w:rFonts w:cs="Arial"/>
                <w:szCs w:val="18"/>
                <w:lang w:eastAsia="en-GB"/>
              </w:rPr>
              <w:t>gNB</w:t>
            </w:r>
            <w:proofErr w:type="spellEnd"/>
            <w:r w:rsidRPr="00F372F5">
              <w:rPr>
                <w:rFonts w:cs="Arial"/>
                <w:szCs w:val="18"/>
                <w:lang w:eastAsia="en-GB"/>
              </w:rPr>
              <w:t xml:space="preserve"> Rx – Tx time difference is defined as </w:t>
            </w:r>
            <w:proofErr w:type="spellStart"/>
            <w:r w:rsidRPr="00F372F5">
              <w:rPr>
                <w:rFonts w:cs="Arial"/>
                <w:szCs w:val="18"/>
                <w:lang w:eastAsia="en-GB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 w:rsidRPr="00F372F5">
              <w:rPr>
                <w:rFonts w:cs="Arial"/>
                <w:szCs w:val="18"/>
                <w:lang w:eastAsia="en-GB"/>
              </w:rPr>
              <w:t xml:space="preserve"> –</w:t>
            </w:r>
            <w:r w:rsidRPr="00F372F5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proofErr w:type="spellStart"/>
            <w:r w:rsidRPr="00F372F5">
              <w:rPr>
                <w:rFonts w:cs="Arial"/>
                <w:szCs w:val="18"/>
                <w:lang w:eastAsia="en-GB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eastAsia="en-GB"/>
              </w:rPr>
              <w:t>-TX</w:t>
            </w:r>
          </w:p>
          <w:p w14:paraId="58EB405C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410FD69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372F5">
              <w:rPr>
                <w:rFonts w:cs="Arial"/>
                <w:szCs w:val="18"/>
                <w:lang w:eastAsia="en-GB"/>
              </w:rPr>
              <w:t>Where:</w:t>
            </w:r>
          </w:p>
          <w:p w14:paraId="2AD685E1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 w:rsidRPr="00F372F5">
              <w:rPr>
                <w:rFonts w:cs="Arial"/>
                <w:szCs w:val="18"/>
                <w:lang w:eastAsia="en-GB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eastAsia="en-GB"/>
              </w:rPr>
              <w:t>-RX</w:t>
            </w:r>
            <w:r w:rsidRPr="00F372F5">
              <w:rPr>
                <w:rFonts w:cs="Arial"/>
                <w:szCs w:val="18"/>
                <w:lang w:eastAsia="en-GB"/>
              </w:rPr>
              <w:t xml:space="preserve"> is the Transmission and Reception Point (TRP) [18] received timing of uplink subframe #</w:t>
            </w:r>
            <w:r w:rsidRPr="00F372F5">
              <w:rPr>
                <w:rFonts w:cs="Arial"/>
                <w:i/>
                <w:szCs w:val="18"/>
                <w:lang w:eastAsia="en-GB"/>
              </w:rPr>
              <w:t>i</w:t>
            </w:r>
            <w:r w:rsidRPr="00F372F5">
              <w:rPr>
                <w:rFonts w:cs="Arial"/>
                <w:szCs w:val="18"/>
                <w:lang w:eastAsia="en-GB"/>
              </w:rPr>
              <w:t xml:space="preserve"> containing SRS associated with UE, defined by the first detected path in time.</w:t>
            </w:r>
          </w:p>
          <w:p w14:paraId="02DACF53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 w:rsidRPr="00F372F5">
              <w:rPr>
                <w:rFonts w:cs="Arial"/>
                <w:szCs w:val="18"/>
                <w:lang w:eastAsia="en-GB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eastAsia="en-GB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eastAsia="en-GB"/>
              </w:rPr>
              <w:t>-TX</w:t>
            </w:r>
            <w:r w:rsidRPr="00F372F5">
              <w:rPr>
                <w:rFonts w:cs="Arial"/>
                <w:szCs w:val="18"/>
                <w:lang w:eastAsia="en-GB"/>
              </w:rPr>
              <w:t xml:space="preserve"> is the TRP transmit timing of downlink subframe #</w:t>
            </w:r>
            <w:r w:rsidRPr="00F372F5">
              <w:rPr>
                <w:rFonts w:cs="Arial"/>
                <w:i/>
                <w:szCs w:val="18"/>
              </w:rPr>
              <w:t>j</w:t>
            </w:r>
            <w:r w:rsidRPr="00F372F5">
              <w:rPr>
                <w:rFonts w:cs="Arial"/>
                <w:szCs w:val="18"/>
              </w:rPr>
              <w:t xml:space="preserve"> that is closest in time to the subframe #</w:t>
            </w:r>
            <w:r w:rsidRPr="00F372F5">
              <w:rPr>
                <w:rFonts w:cs="Arial"/>
                <w:i/>
                <w:szCs w:val="18"/>
              </w:rPr>
              <w:t>i</w:t>
            </w:r>
            <w:r w:rsidRPr="00F372F5">
              <w:rPr>
                <w:rFonts w:cs="Arial"/>
                <w:szCs w:val="18"/>
              </w:rPr>
              <w:t xml:space="preserve"> received from the UE</w:t>
            </w:r>
            <w:r w:rsidRPr="00F372F5">
              <w:rPr>
                <w:rFonts w:cs="Arial"/>
                <w:szCs w:val="18"/>
                <w:lang w:eastAsia="en-GB"/>
              </w:rPr>
              <w:t>.</w:t>
            </w:r>
          </w:p>
          <w:p w14:paraId="1F505AAD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68B3692D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F372F5">
              <w:rPr>
                <w:rFonts w:cs="Arial"/>
                <w:szCs w:val="18"/>
                <w:lang w:eastAsia="en-GB"/>
              </w:rPr>
              <w:t>Multiple SRS resources can be used to determine the start of one subframe containing SRS.</w:t>
            </w:r>
          </w:p>
          <w:p w14:paraId="45D6DB62" w14:textId="77777777" w:rsidR="004A2CDB" w:rsidRPr="00F372F5" w:rsidRDefault="004A2CDB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EAB17FD" w14:textId="77777777" w:rsidR="004A2CDB" w:rsidRPr="00F372F5" w:rsidRDefault="004A2CDB">
            <w:pPr>
              <w:pStyle w:val="TAL"/>
              <w:rPr>
                <w:rFonts w:cs="Arial"/>
                <w:szCs w:val="18"/>
              </w:rPr>
            </w:pPr>
            <w:r w:rsidRPr="00F372F5">
              <w:rPr>
                <w:rFonts w:cs="Arial"/>
                <w:szCs w:val="18"/>
              </w:rPr>
              <w:t xml:space="preserve">The reference point for </w:t>
            </w:r>
            <w:proofErr w:type="spellStart"/>
            <w:r w:rsidRPr="00F372F5">
              <w:rPr>
                <w:rFonts w:cs="Arial"/>
                <w:szCs w:val="18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val="en-US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val="en-US"/>
              </w:rPr>
              <w:t>-RX</w:t>
            </w:r>
            <w:r w:rsidRPr="00F372F5">
              <w:rPr>
                <w:rFonts w:cs="Arial"/>
                <w:szCs w:val="18"/>
              </w:rPr>
              <w:t xml:space="preserve"> shall be:</w:t>
            </w:r>
          </w:p>
          <w:p w14:paraId="64C4397F" w14:textId="77777777" w:rsidR="004A2CDB" w:rsidRPr="00F372F5" w:rsidRDefault="004A2CD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Rx antenna connector,</w:t>
            </w:r>
          </w:p>
          <w:p w14:paraId="56DEAF40" w14:textId="33CA91D7" w:rsidR="004A2CDB" w:rsidRPr="00F372F5" w:rsidRDefault="004A2CD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</w:t>
            </w:r>
            <w:ins w:id="14" w:author="Talha Khan" w:date="2023-09-26T15:10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 xml:space="preserve"> or type 1-O </w:t>
              </w:r>
            </w:ins>
            <w:ins w:id="15" w:author="Talha Khan" w:date="2023-09-26T17:08:00Z">
              <w:r w:rsidR="003812E8">
                <w:rPr>
                  <w:rFonts w:ascii="Arial" w:hAnsi="Arial" w:cs="Arial"/>
                  <w:sz w:val="18"/>
                  <w:szCs w:val="18"/>
                </w:rPr>
                <w:t>satellite access node</w:t>
              </w:r>
            </w:ins>
            <w:ins w:id="16" w:author="Talha Khan" w:date="2023-09-26T15:10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 xml:space="preserve"> TS 38.108 [19]</w:t>
              </w:r>
            </w:ins>
            <w:r w:rsidRPr="00F372F5">
              <w:rPr>
                <w:rFonts w:ascii="Arial" w:hAnsi="Arial" w:cs="Arial"/>
                <w:sz w:val="18"/>
                <w:szCs w:val="18"/>
              </w:rPr>
              <w:t>: the Rx antenna (</w:t>
            </w:r>
            <w:proofErr w:type="gramStart"/>
            <w:r w:rsidRPr="00F372F5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F372F5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Rx antenna),</w:t>
            </w:r>
          </w:p>
          <w:p w14:paraId="37F61C97" w14:textId="1235B435" w:rsidR="004A2CDB" w:rsidRPr="00F372F5" w:rsidRDefault="004A2CD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1-H base station TS 38.104 [9]</w:t>
            </w:r>
            <w:ins w:id="17" w:author="Talha Khan" w:date="2023-09-26T15:04:00Z">
              <w:r w:rsidR="00B01208" w:rsidRPr="00F372F5">
                <w:rPr>
                  <w:rFonts w:ascii="Arial" w:hAnsi="Arial" w:cs="Arial"/>
                  <w:sz w:val="18"/>
                  <w:szCs w:val="18"/>
                </w:rPr>
                <w:t xml:space="preserve"> or type 1-H </w:t>
              </w:r>
            </w:ins>
            <w:ins w:id="18" w:author="Talha Khan" w:date="2023-09-26T17:08:00Z">
              <w:r w:rsidR="003812E8">
                <w:rPr>
                  <w:rFonts w:ascii="Arial" w:hAnsi="Arial" w:cs="Arial"/>
                  <w:sz w:val="18"/>
                  <w:szCs w:val="18"/>
                </w:rPr>
                <w:t>satellite access node</w:t>
              </w:r>
            </w:ins>
            <w:ins w:id="19" w:author="Talha Khan" w:date="2023-09-26T15:04:00Z">
              <w:r w:rsidR="00B01208" w:rsidRPr="00F372F5">
                <w:rPr>
                  <w:rFonts w:ascii="Arial" w:hAnsi="Arial" w:cs="Arial"/>
                  <w:sz w:val="18"/>
                  <w:szCs w:val="18"/>
                </w:rPr>
                <w:t xml:space="preserve"> TS 38.108 [</w:t>
              </w:r>
            </w:ins>
            <w:ins w:id="20" w:author="Talha Khan" w:date="2023-09-26T15:09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  <w:ins w:id="21" w:author="Talha Khan" w:date="2023-09-26T15:04:00Z">
              <w:r w:rsidR="00B01208" w:rsidRPr="00F372F5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r w:rsidRPr="00F372F5">
              <w:rPr>
                <w:rFonts w:ascii="Arial" w:hAnsi="Arial" w:cs="Arial"/>
                <w:sz w:val="18"/>
                <w:szCs w:val="18"/>
              </w:rPr>
              <w:t>: the Rx Transceiver Array Boundary connector.</w:t>
            </w:r>
          </w:p>
          <w:p w14:paraId="3E5595F9" w14:textId="286D668A" w:rsidR="004472D2" w:rsidRPr="00F372F5" w:rsidRDefault="004472D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B3ADBC" w14:textId="77777777" w:rsidR="004A2CDB" w:rsidRPr="00F372F5" w:rsidRDefault="004A2CDB">
            <w:pPr>
              <w:pStyle w:val="TAL"/>
              <w:rPr>
                <w:rFonts w:cs="Arial"/>
                <w:szCs w:val="18"/>
              </w:rPr>
            </w:pPr>
            <w:r w:rsidRPr="00F372F5">
              <w:rPr>
                <w:rFonts w:cs="Arial"/>
                <w:szCs w:val="18"/>
              </w:rPr>
              <w:t xml:space="preserve">The reference point for </w:t>
            </w:r>
            <w:proofErr w:type="spellStart"/>
            <w:r w:rsidRPr="00F372F5">
              <w:rPr>
                <w:rFonts w:cs="Arial"/>
                <w:szCs w:val="18"/>
              </w:rPr>
              <w:t>T</w:t>
            </w:r>
            <w:r w:rsidRPr="00F372F5">
              <w:rPr>
                <w:rFonts w:cs="Arial"/>
                <w:szCs w:val="18"/>
                <w:vertAlign w:val="subscript"/>
                <w:lang w:val="en-US"/>
              </w:rPr>
              <w:t>gNB</w:t>
            </w:r>
            <w:proofErr w:type="spellEnd"/>
            <w:r w:rsidRPr="00F372F5">
              <w:rPr>
                <w:rFonts w:cs="Arial"/>
                <w:szCs w:val="18"/>
                <w:vertAlign w:val="subscript"/>
                <w:lang w:val="en-US"/>
              </w:rPr>
              <w:t>-TX</w:t>
            </w:r>
            <w:r w:rsidRPr="00F372F5">
              <w:rPr>
                <w:rFonts w:cs="Arial"/>
                <w:szCs w:val="18"/>
              </w:rPr>
              <w:t xml:space="preserve"> shall be:</w:t>
            </w:r>
          </w:p>
          <w:p w14:paraId="431D002E" w14:textId="77777777" w:rsidR="004A2CDB" w:rsidRPr="00F372F5" w:rsidRDefault="004A2CD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1-C base station TS 38.104 [9]: the Tx antenna connector,</w:t>
            </w:r>
          </w:p>
          <w:p w14:paraId="4A9CBA5B" w14:textId="60E993FE" w:rsidR="004A2CDB" w:rsidRPr="00F372F5" w:rsidRDefault="004A2CD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1-O or 2-O base station TS 38.104 [9]</w:t>
            </w:r>
            <w:ins w:id="22" w:author="Talha Khan" w:date="2023-09-26T15:09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 xml:space="preserve"> or type 1-</w:t>
              </w:r>
            </w:ins>
            <w:ins w:id="23" w:author="Talha Khan" w:date="2023-09-26T15:10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24" w:author="Talha Khan" w:date="2023-09-26T15:09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5" w:author="Talha Khan" w:date="2023-09-26T17:08:00Z">
              <w:r w:rsidR="003812E8">
                <w:rPr>
                  <w:rFonts w:ascii="Arial" w:hAnsi="Arial" w:cs="Arial"/>
                  <w:sz w:val="18"/>
                  <w:szCs w:val="18"/>
                </w:rPr>
                <w:t>satellite access node</w:t>
              </w:r>
            </w:ins>
            <w:ins w:id="26" w:author="Talha Khan" w:date="2023-09-26T15:09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 xml:space="preserve"> TS 38.108 [19]</w:t>
              </w:r>
            </w:ins>
            <w:r w:rsidRPr="00F372F5">
              <w:rPr>
                <w:rFonts w:ascii="Arial" w:hAnsi="Arial" w:cs="Arial"/>
                <w:sz w:val="18"/>
                <w:szCs w:val="18"/>
              </w:rPr>
              <w:t>: the Tx antenna (</w:t>
            </w:r>
            <w:proofErr w:type="gramStart"/>
            <w:r w:rsidRPr="00F372F5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F372F5">
              <w:rPr>
                <w:rFonts w:ascii="Arial" w:hAnsi="Arial" w:cs="Arial"/>
                <w:sz w:val="18"/>
                <w:szCs w:val="18"/>
              </w:rPr>
              <w:t xml:space="preserve"> the centre location of the radiating region of the Tx antenna),</w:t>
            </w:r>
          </w:p>
          <w:p w14:paraId="6912744F" w14:textId="051F14AB" w:rsidR="004A2CDB" w:rsidRPr="00F372F5" w:rsidRDefault="004A2CDB" w:rsidP="00E90F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72F5">
              <w:rPr>
                <w:rFonts w:ascii="Arial" w:hAnsi="Arial" w:cs="Arial"/>
                <w:sz w:val="18"/>
                <w:szCs w:val="18"/>
              </w:rPr>
              <w:t>-</w:t>
            </w:r>
            <w:r w:rsidRPr="00F372F5">
              <w:rPr>
                <w:rFonts w:ascii="Arial" w:hAnsi="Arial" w:cs="Arial"/>
                <w:sz w:val="18"/>
                <w:szCs w:val="18"/>
              </w:rPr>
              <w:tab/>
              <w:t>for type 1-H base station TS 38.104 [9]</w:t>
            </w:r>
            <w:ins w:id="27" w:author="Talha Khan" w:date="2023-09-26T15:05:00Z">
              <w:r w:rsidR="00E90F87" w:rsidRPr="00F372F5">
                <w:rPr>
                  <w:rFonts w:ascii="Arial" w:hAnsi="Arial" w:cs="Arial"/>
                  <w:sz w:val="18"/>
                  <w:szCs w:val="18"/>
                </w:rPr>
                <w:t xml:space="preserve"> or type 1-H </w:t>
              </w:r>
            </w:ins>
            <w:ins w:id="28" w:author="Talha Khan" w:date="2023-09-26T17:09:00Z">
              <w:r w:rsidR="00C81A8A">
                <w:rPr>
                  <w:rFonts w:ascii="Arial" w:hAnsi="Arial" w:cs="Arial"/>
                  <w:sz w:val="18"/>
                  <w:szCs w:val="18"/>
                </w:rPr>
                <w:t>satellite access node</w:t>
              </w:r>
            </w:ins>
            <w:ins w:id="29" w:author="Talha Khan" w:date="2023-09-26T15:05:00Z">
              <w:r w:rsidR="00E90F87" w:rsidRPr="00F372F5">
                <w:rPr>
                  <w:rFonts w:ascii="Arial" w:hAnsi="Arial" w:cs="Arial"/>
                  <w:sz w:val="18"/>
                  <w:szCs w:val="18"/>
                </w:rPr>
                <w:t xml:space="preserve"> TS 38.108 [</w:t>
              </w:r>
            </w:ins>
            <w:ins w:id="30" w:author="Talha Khan" w:date="2023-09-26T15:09:00Z">
              <w:r w:rsidR="00CC0B4A" w:rsidRPr="00F372F5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  <w:ins w:id="31" w:author="Talha Khan" w:date="2023-09-26T15:05:00Z">
              <w:r w:rsidR="00E90F87" w:rsidRPr="00F372F5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r w:rsidRPr="00F372F5">
              <w:rPr>
                <w:rFonts w:ascii="Arial" w:hAnsi="Arial" w:cs="Arial"/>
                <w:sz w:val="18"/>
                <w:szCs w:val="18"/>
              </w:rPr>
              <w:t>: the Tx Transceiver Array Boundary connector.</w:t>
            </w:r>
          </w:p>
          <w:p w14:paraId="436172AE" w14:textId="77777777" w:rsidR="00372509" w:rsidRPr="00F372F5" w:rsidRDefault="0037250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A60022" w14:textId="792525B1" w:rsidR="00372509" w:rsidRPr="00F372F5" w:rsidRDefault="00372509" w:rsidP="009C7FA9">
            <w:pPr>
              <w:rPr>
                <w:rFonts w:ascii="Arial" w:eastAsia="Times New Roman" w:hAnsi="Arial" w:cs="Arial"/>
                <w:iCs/>
                <w:sz w:val="18"/>
                <w:szCs w:val="18"/>
              </w:rPr>
            </w:pPr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In NTN, </w:t>
            </w:r>
            <w:r w:rsidR="009C7FA9"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the </w:t>
            </w:r>
            <w:proofErr w:type="spellStart"/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>gNB</w:t>
            </w:r>
            <w:proofErr w:type="spellEnd"/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 </w:t>
            </w:r>
            <w:r w:rsidR="009C7FA9"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Rx </w:t>
            </w:r>
            <w:r w:rsidR="007967F2" w:rsidRPr="00CD22D6">
              <w:rPr>
                <w:rFonts w:ascii="Arial" w:hAnsi="Arial" w:cs="Arial"/>
                <w:szCs w:val="18"/>
                <w:lang w:eastAsia="en-GB"/>
              </w:rPr>
              <w:t>–</w:t>
            </w:r>
            <w:r w:rsidR="009C7FA9"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 Tx</w:t>
            </w:r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 time difference at </w:t>
            </w:r>
            <w:r w:rsidR="009C7FA9"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the </w:t>
            </w:r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uplink time synchronization reference point </w:t>
            </w:r>
            <w:r w:rsidR="00B64382"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 xml:space="preserve">[5] </w:t>
            </w:r>
            <w:r w:rsidRPr="00F372F5">
              <w:rPr>
                <w:rFonts w:ascii="Arial" w:eastAsia="Times New Roman" w:hAnsi="Arial" w:cs="Arial"/>
                <w:iCs/>
                <w:sz w:val="18"/>
                <w:szCs w:val="18"/>
              </w:rPr>
              <w:t>is reported.</w:t>
            </w:r>
          </w:p>
        </w:tc>
      </w:tr>
    </w:tbl>
    <w:p w14:paraId="1A05BE5A" w14:textId="77777777" w:rsidR="004A2CDB" w:rsidRDefault="004A2CDB" w:rsidP="004A2CDB">
      <w:pPr>
        <w:pStyle w:val="Proposal"/>
        <w:numPr>
          <w:ilvl w:val="0"/>
          <w:numId w:val="0"/>
        </w:numPr>
        <w:ind w:left="1701" w:hanging="1701"/>
      </w:pPr>
    </w:p>
    <w:p w14:paraId="46581F26" w14:textId="056F1080" w:rsidR="005243D9" w:rsidRDefault="00C46119" w:rsidP="005243D9">
      <w:pPr>
        <w:pStyle w:val="Proposal"/>
      </w:pPr>
      <w:bookmarkStart w:id="32" w:name="_Toc149565702"/>
      <w:r>
        <w:t>RAN1 to adopt the proposed corrections for</w:t>
      </w:r>
      <w:r w:rsidR="00D92EC1">
        <w:t xml:space="preserve"> Clause 5.2.3</w:t>
      </w:r>
      <w:r>
        <w:t xml:space="preserve"> of TS 38.215.</w:t>
      </w:r>
      <w:bookmarkEnd w:id="32"/>
    </w:p>
    <w:p w14:paraId="443C472D" w14:textId="71FD9A9D" w:rsidR="00ED5ECD" w:rsidRDefault="00C32C26">
      <w:pPr>
        <w:pStyle w:val="Heading1"/>
      </w:pPr>
      <w:r>
        <w:t>4</w:t>
      </w:r>
      <w:r w:rsidR="00ED5ECD">
        <w:tab/>
      </w:r>
      <w:r w:rsidR="007A3D1F">
        <w:t>Conclusion</w:t>
      </w:r>
    </w:p>
    <w:p w14:paraId="1595D08F" w14:textId="50DFFBFF" w:rsidR="000C11D5" w:rsidRDefault="000C11D5" w:rsidP="000C11D5">
      <w:pPr>
        <w:pStyle w:val="BodyText"/>
        <w:rPr>
          <w:b/>
          <w:bCs/>
        </w:rPr>
      </w:pPr>
      <w:bookmarkStart w:id="33" w:name="_In-sequence_SDU_delivery"/>
      <w:bookmarkEnd w:id="33"/>
    </w:p>
    <w:p w14:paraId="2F6EA98F" w14:textId="77777777" w:rsidR="000C11D5" w:rsidRPr="0088221C" w:rsidRDefault="000C11D5" w:rsidP="000C11D5">
      <w:pPr>
        <w:pStyle w:val="BodyText"/>
        <w:rPr>
          <w:rFonts w:cs="Arial"/>
        </w:rPr>
      </w:pPr>
      <w:r w:rsidRPr="0088221C">
        <w:rPr>
          <w:rFonts w:cs="Arial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708F4EFA" w14:textId="57F20412" w:rsidR="00C94309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565700" w:history="1">
        <w:r w:rsidR="00C94309" w:rsidRPr="00A703E2">
          <w:rPr>
            <w:rStyle w:val="Hyperlink"/>
            <w:noProof/>
          </w:rPr>
          <w:t>Proposal 1</w:t>
        </w:r>
        <w:r w:rsidR="00C9430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94309" w:rsidRPr="00A703E2">
          <w:rPr>
            <w:rStyle w:val="Hyperlink"/>
            <w:noProof/>
          </w:rPr>
          <w:t>RAN1 to adopt the working assumption for the DL timing drift as an agreement.</w:t>
        </w:r>
      </w:hyperlink>
    </w:p>
    <w:p w14:paraId="44D5C5C1" w14:textId="18E07B83" w:rsidR="00C94309" w:rsidRDefault="00C94309" w:rsidP="00C94309">
      <w:pPr>
        <w:pStyle w:val="TableofFigures"/>
        <w:tabs>
          <w:tab w:val="right" w:leader="dot" w:pos="9629"/>
        </w:tabs>
        <w:ind w:left="0" w:firstLine="0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</w:p>
    <w:p w14:paraId="58105D8B" w14:textId="591A07D9" w:rsidR="00C94309" w:rsidRDefault="003001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49565702" w:history="1">
        <w:r w:rsidR="00C94309" w:rsidRPr="00A703E2">
          <w:rPr>
            <w:rStyle w:val="Hyperlink"/>
            <w:noProof/>
          </w:rPr>
          <w:t>Proposal 2</w:t>
        </w:r>
        <w:r w:rsidR="00C9430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94309" w:rsidRPr="00A703E2">
          <w:rPr>
            <w:rStyle w:val="Hyperlink"/>
            <w:noProof/>
          </w:rPr>
          <w:t>RAN1 to adopt the proposed corrections for Clause 5.2.3 of TS 38.215.</w:t>
        </w:r>
      </w:hyperlink>
    </w:p>
    <w:p w14:paraId="12591AC7" w14:textId="06E194F0" w:rsidR="00E200DC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06095D07" w14:textId="17F1FBAB" w:rsidR="005C778A" w:rsidRDefault="005C778A" w:rsidP="005C778A">
      <w:pPr>
        <w:pStyle w:val="Reference"/>
      </w:pPr>
      <w:bookmarkStart w:id="34" w:name="_Ref127142616"/>
      <w:bookmarkStart w:id="35" w:name="_Ref108803014"/>
      <w:r w:rsidRPr="00B20243">
        <w:t>RP-22</w:t>
      </w:r>
      <w:r>
        <w:t>35</w:t>
      </w:r>
      <w:r w:rsidR="00262483">
        <w:t>34</w:t>
      </w:r>
      <w:r>
        <w:t xml:space="preserve">, </w:t>
      </w:r>
      <w:r w:rsidR="00262483">
        <w:t xml:space="preserve">Revised </w:t>
      </w:r>
      <w:r>
        <w:t>WID, “</w:t>
      </w:r>
      <w:r>
        <w:rPr>
          <w:rFonts w:cs="Arial"/>
          <w:iCs/>
          <w:szCs w:val="36"/>
        </w:rPr>
        <w:t>NR NTN (Non-Terrestrial Networks) enhancements</w:t>
      </w:r>
      <w:r>
        <w:t>”, RAN#98-e, December 2022.</w:t>
      </w:r>
      <w:bookmarkEnd w:id="34"/>
    </w:p>
    <w:p w14:paraId="758B8A77" w14:textId="30C7AD41" w:rsidR="00D946E9" w:rsidRDefault="00D946E9" w:rsidP="00D946E9">
      <w:pPr>
        <w:pStyle w:val="Reference"/>
      </w:pPr>
      <w:r w:rsidRPr="00B20243">
        <w:t>RP-22</w:t>
      </w:r>
      <w:r w:rsidR="003F7D9C">
        <w:t>2654</w:t>
      </w:r>
      <w:r>
        <w:t>, WID, “</w:t>
      </w:r>
      <w:r>
        <w:rPr>
          <w:rFonts w:cs="Arial"/>
          <w:iCs/>
          <w:szCs w:val="36"/>
        </w:rPr>
        <w:t>NR NTN (Non-Terrestrial Networks) enhancements</w:t>
      </w:r>
      <w:r>
        <w:t>”, RAN#9</w:t>
      </w:r>
      <w:r w:rsidR="003F7D9C">
        <w:t>7-e</w:t>
      </w:r>
      <w:r>
        <w:t xml:space="preserve">, </w:t>
      </w:r>
      <w:r w:rsidR="00FA5F40">
        <w:t xml:space="preserve">September </w:t>
      </w:r>
      <w:r>
        <w:t>2022.</w:t>
      </w:r>
      <w:bookmarkEnd w:id="35"/>
    </w:p>
    <w:p w14:paraId="054BF5B7" w14:textId="4B32C082" w:rsidR="00D946E9" w:rsidRDefault="00D946E9" w:rsidP="00D946E9">
      <w:pPr>
        <w:pStyle w:val="Reference"/>
      </w:pPr>
      <w:bookmarkStart w:id="36" w:name="_Ref108803026"/>
      <w:r w:rsidRPr="00B20243">
        <w:t>RP-221820</w:t>
      </w:r>
      <w:r>
        <w:t>, SID, “Study on requirements and use cases for network verified UE location for Non-Terrestrial-Networks (NTN) in NR”, RAN#96, Budapest, Hungary, June 2022.</w:t>
      </w:r>
      <w:bookmarkEnd w:id="36"/>
    </w:p>
    <w:p w14:paraId="12E03E1F" w14:textId="0E4A9671" w:rsidR="006F0EC4" w:rsidRDefault="00D946E9" w:rsidP="00D946E9">
      <w:pPr>
        <w:pStyle w:val="Reference"/>
      </w:pPr>
      <w:bookmarkStart w:id="37" w:name="_Ref108803030"/>
      <w:r>
        <w:t>TR 38.882 v1</w:t>
      </w:r>
      <w:r w:rsidR="00D96504">
        <w:t>8</w:t>
      </w:r>
      <w:r>
        <w:t>.0.0, “Study on requirements and use cases for network verified UE location for Non-Terrestrial-Networks (NTN) in NR (Release 18)”, June 2022.</w:t>
      </w:r>
      <w:bookmarkEnd w:id="37"/>
    </w:p>
    <w:p w14:paraId="5E7A3488" w14:textId="00D960AA" w:rsidR="00AF1FF2" w:rsidRPr="00A168A2" w:rsidRDefault="00AF1FF2" w:rsidP="00D40EA8">
      <w:pPr>
        <w:pStyle w:val="Reference"/>
        <w:numPr>
          <w:ilvl w:val="0"/>
          <w:numId w:val="0"/>
        </w:numPr>
      </w:pPr>
    </w:p>
    <w:sectPr w:rsidR="00AF1FF2" w:rsidRPr="00A168A2" w:rsidSect="007F4FA6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58242" w14:textId="77777777" w:rsidR="00D16EFA" w:rsidRDefault="00D16EFA">
      <w:r>
        <w:separator/>
      </w:r>
    </w:p>
  </w:endnote>
  <w:endnote w:type="continuationSeparator" w:id="0">
    <w:p w14:paraId="6FD2D53A" w14:textId="77777777" w:rsidR="00D16EFA" w:rsidRDefault="00D16EFA">
      <w:r>
        <w:continuationSeparator/>
      </w:r>
    </w:p>
  </w:endnote>
  <w:endnote w:type="continuationNotice" w:id="1">
    <w:p w14:paraId="07CF875A" w14:textId="77777777" w:rsidR="00D16EFA" w:rsidRDefault="00D1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E803E" w14:textId="77777777" w:rsidR="00D16EFA" w:rsidRDefault="00D16EFA">
      <w:r>
        <w:separator/>
      </w:r>
    </w:p>
  </w:footnote>
  <w:footnote w:type="continuationSeparator" w:id="0">
    <w:p w14:paraId="6E994C16" w14:textId="77777777" w:rsidR="00D16EFA" w:rsidRDefault="00D16EFA">
      <w:r>
        <w:continuationSeparator/>
      </w:r>
    </w:p>
  </w:footnote>
  <w:footnote w:type="continuationNotice" w:id="1">
    <w:p w14:paraId="11874616" w14:textId="77777777" w:rsidR="00D16EFA" w:rsidRDefault="00D16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623FD3"/>
    <w:multiLevelType w:val="hybridMultilevel"/>
    <w:tmpl w:val="78ACCC0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F050A9"/>
    <w:multiLevelType w:val="hybridMultilevel"/>
    <w:tmpl w:val="5516C174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F7AC3"/>
    <w:multiLevelType w:val="hybridMultilevel"/>
    <w:tmpl w:val="D21E4D40"/>
    <w:lvl w:ilvl="0" w:tplc="FEF807A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BBC6F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1DE308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C8267A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3BE0CC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6AA275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8A8426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A2C5FC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F4279F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40A82046"/>
    <w:multiLevelType w:val="hybridMultilevel"/>
    <w:tmpl w:val="DEF05C32"/>
    <w:lvl w:ilvl="0" w:tplc="4878AF9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0" w15:restartNumberingAfterBreak="0">
    <w:nsid w:val="4B460398"/>
    <w:multiLevelType w:val="hybridMultilevel"/>
    <w:tmpl w:val="2C006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42D0B"/>
    <w:multiLevelType w:val="multilevel"/>
    <w:tmpl w:val="51642D0B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444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C9307A5"/>
    <w:multiLevelType w:val="hybridMultilevel"/>
    <w:tmpl w:val="CC5432A2"/>
    <w:lvl w:ilvl="0" w:tplc="D6E844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63CD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8864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B2EF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E80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9AE5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1ED1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CC02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D22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64C28"/>
    <w:multiLevelType w:val="multilevel"/>
    <w:tmpl w:val="6DF64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 w16cid:durableId="603804025">
    <w:abstractNumId w:val="21"/>
  </w:num>
  <w:num w:numId="2" w16cid:durableId="1513298623">
    <w:abstractNumId w:val="13"/>
  </w:num>
  <w:num w:numId="3" w16cid:durableId="1311134859">
    <w:abstractNumId w:val="0"/>
  </w:num>
  <w:num w:numId="4" w16cid:durableId="267936509">
    <w:abstractNumId w:val="22"/>
  </w:num>
  <w:num w:numId="5" w16cid:durableId="1010447882">
    <w:abstractNumId w:val="24"/>
  </w:num>
  <w:num w:numId="6" w16cid:durableId="933783723">
    <w:abstractNumId w:val="27"/>
  </w:num>
  <w:num w:numId="7" w16cid:durableId="1647467804">
    <w:abstractNumId w:val="7"/>
  </w:num>
  <w:num w:numId="8" w16cid:durableId="1748383013">
    <w:abstractNumId w:val="9"/>
  </w:num>
  <w:num w:numId="9" w16cid:durableId="486409487">
    <w:abstractNumId w:val="4"/>
  </w:num>
  <w:num w:numId="10" w16cid:durableId="1201746315">
    <w:abstractNumId w:val="32"/>
  </w:num>
  <w:num w:numId="11" w16cid:durableId="652948243">
    <w:abstractNumId w:val="12"/>
  </w:num>
  <w:num w:numId="12" w16cid:durableId="1939829292">
    <w:abstractNumId w:val="30"/>
  </w:num>
  <w:num w:numId="13" w16cid:durableId="1672413193">
    <w:abstractNumId w:val="11"/>
  </w:num>
  <w:num w:numId="14" w16cid:durableId="444496586">
    <w:abstractNumId w:val="33"/>
  </w:num>
  <w:num w:numId="15" w16cid:durableId="817919733">
    <w:abstractNumId w:val="31"/>
  </w:num>
  <w:num w:numId="16" w16cid:durableId="189536431">
    <w:abstractNumId w:val="19"/>
  </w:num>
  <w:num w:numId="17" w16cid:durableId="1203640015">
    <w:abstractNumId w:val="3"/>
  </w:num>
  <w:num w:numId="18" w16cid:durableId="1497188755">
    <w:abstractNumId w:val="18"/>
  </w:num>
  <w:num w:numId="19" w16cid:durableId="1070033550">
    <w:abstractNumId w:val="14"/>
  </w:num>
  <w:num w:numId="20" w16cid:durableId="603657045">
    <w:abstractNumId w:val="5"/>
  </w:num>
  <w:num w:numId="21" w16cid:durableId="1530482896">
    <w:abstractNumId w:val="17"/>
  </w:num>
  <w:num w:numId="22" w16cid:durableId="1743988484">
    <w:abstractNumId w:val="34"/>
  </w:num>
  <w:num w:numId="23" w16cid:durableId="1959944528">
    <w:abstractNumId w:val="8"/>
  </w:num>
  <w:num w:numId="24" w16cid:durableId="1381393175">
    <w:abstractNumId w:val="6"/>
  </w:num>
  <w:num w:numId="25" w16cid:durableId="491454564">
    <w:abstractNumId w:val="26"/>
  </w:num>
  <w:num w:numId="26" w16cid:durableId="600182798">
    <w:abstractNumId w:val="29"/>
  </w:num>
  <w:num w:numId="27" w16cid:durableId="658845771">
    <w:abstractNumId w:val="23"/>
  </w:num>
  <w:num w:numId="28" w16cid:durableId="1689483602">
    <w:abstractNumId w:val="10"/>
  </w:num>
  <w:num w:numId="29" w16cid:durableId="4647425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94569619">
    <w:abstractNumId w:val="2"/>
  </w:num>
  <w:num w:numId="31" w16cid:durableId="1910842996">
    <w:abstractNumId w:val="15"/>
  </w:num>
  <w:num w:numId="32" w16cid:durableId="1633905212">
    <w:abstractNumId w:val="28"/>
  </w:num>
  <w:num w:numId="33" w16cid:durableId="114912347">
    <w:abstractNumId w:val="20"/>
  </w:num>
  <w:num w:numId="34" w16cid:durableId="3020762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945109851">
    <w:abstractNumId w:val="25"/>
  </w:num>
  <w:num w:numId="36" w16cid:durableId="1661159042">
    <w:abstractNumId w:val="1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lha Khan">
    <w15:presenceInfo w15:providerId="None" w15:userId="Talha K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538"/>
    <w:rsid w:val="00010ACC"/>
    <w:rsid w:val="00010FEA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1ED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9A4"/>
    <w:rsid w:val="00015A98"/>
    <w:rsid w:val="00015D15"/>
    <w:rsid w:val="000160AF"/>
    <w:rsid w:val="00016211"/>
    <w:rsid w:val="000163E1"/>
    <w:rsid w:val="00016800"/>
    <w:rsid w:val="00016D5F"/>
    <w:rsid w:val="00016E28"/>
    <w:rsid w:val="00017DEF"/>
    <w:rsid w:val="00017E5B"/>
    <w:rsid w:val="0002070C"/>
    <w:rsid w:val="00020A15"/>
    <w:rsid w:val="00020A32"/>
    <w:rsid w:val="00021072"/>
    <w:rsid w:val="00021756"/>
    <w:rsid w:val="00021AC6"/>
    <w:rsid w:val="000220CD"/>
    <w:rsid w:val="00022259"/>
    <w:rsid w:val="000227F6"/>
    <w:rsid w:val="00022BBF"/>
    <w:rsid w:val="00022D7D"/>
    <w:rsid w:val="00022DCF"/>
    <w:rsid w:val="00022F63"/>
    <w:rsid w:val="00024030"/>
    <w:rsid w:val="00024674"/>
    <w:rsid w:val="000249EC"/>
    <w:rsid w:val="00024BFD"/>
    <w:rsid w:val="000255FB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2AC"/>
    <w:rsid w:val="000303E9"/>
    <w:rsid w:val="00031381"/>
    <w:rsid w:val="000317D3"/>
    <w:rsid w:val="00031962"/>
    <w:rsid w:val="0003199C"/>
    <w:rsid w:val="00031A57"/>
    <w:rsid w:val="00031FDA"/>
    <w:rsid w:val="000320CD"/>
    <w:rsid w:val="000325B8"/>
    <w:rsid w:val="00032D10"/>
    <w:rsid w:val="00033494"/>
    <w:rsid w:val="0003396C"/>
    <w:rsid w:val="00033A83"/>
    <w:rsid w:val="00034038"/>
    <w:rsid w:val="00034162"/>
    <w:rsid w:val="00034C15"/>
    <w:rsid w:val="00034C3F"/>
    <w:rsid w:val="00034F95"/>
    <w:rsid w:val="0003531D"/>
    <w:rsid w:val="000358D3"/>
    <w:rsid w:val="00035AA3"/>
    <w:rsid w:val="00036442"/>
    <w:rsid w:val="0003649D"/>
    <w:rsid w:val="00036668"/>
    <w:rsid w:val="0003673B"/>
    <w:rsid w:val="00036BA1"/>
    <w:rsid w:val="00037C46"/>
    <w:rsid w:val="00037E96"/>
    <w:rsid w:val="00037F9F"/>
    <w:rsid w:val="00040140"/>
    <w:rsid w:val="00040D70"/>
    <w:rsid w:val="00041263"/>
    <w:rsid w:val="00041482"/>
    <w:rsid w:val="000414C8"/>
    <w:rsid w:val="00041548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54E"/>
    <w:rsid w:val="000436C5"/>
    <w:rsid w:val="00043D02"/>
    <w:rsid w:val="00043D79"/>
    <w:rsid w:val="00043F1A"/>
    <w:rsid w:val="000444D5"/>
    <w:rsid w:val="000444EF"/>
    <w:rsid w:val="000447A7"/>
    <w:rsid w:val="00044B91"/>
    <w:rsid w:val="00044E1D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47814"/>
    <w:rsid w:val="000479A8"/>
    <w:rsid w:val="000500CC"/>
    <w:rsid w:val="000502F1"/>
    <w:rsid w:val="00050BA9"/>
    <w:rsid w:val="00051B3C"/>
    <w:rsid w:val="00051E84"/>
    <w:rsid w:val="0005211E"/>
    <w:rsid w:val="00052390"/>
    <w:rsid w:val="00052A07"/>
    <w:rsid w:val="00052AD1"/>
    <w:rsid w:val="0005300B"/>
    <w:rsid w:val="00053425"/>
    <w:rsid w:val="000534E3"/>
    <w:rsid w:val="00053781"/>
    <w:rsid w:val="00054A09"/>
    <w:rsid w:val="000550A6"/>
    <w:rsid w:val="00055760"/>
    <w:rsid w:val="00055D71"/>
    <w:rsid w:val="00055FAC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668"/>
    <w:rsid w:val="00057E46"/>
    <w:rsid w:val="00057E78"/>
    <w:rsid w:val="00060177"/>
    <w:rsid w:val="00060C7F"/>
    <w:rsid w:val="00061031"/>
    <w:rsid w:val="000616E7"/>
    <w:rsid w:val="00061D48"/>
    <w:rsid w:val="00061E07"/>
    <w:rsid w:val="000621B5"/>
    <w:rsid w:val="00062A13"/>
    <w:rsid w:val="00062CC6"/>
    <w:rsid w:val="00063313"/>
    <w:rsid w:val="00063341"/>
    <w:rsid w:val="00063DA4"/>
    <w:rsid w:val="00063F22"/>
    <w:rsid w:val="0006411E"/>
    <w:rsid w:val="0006420B"/>
    <w:rsid w:val="0006447C"/>
    <w:rsid w:val="000644B0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85E"/>
    <w:rsid w:val="00067BEE"/>
    <w:rsid w:val="00067F7D"/>
    <w:rsid w:val="00070082"/>
    <w:rsid w:val="000717FB"/>
    <w:rsid w:val="0007183A"/>
    <w:rsid w:val="00071A30"/>
    <w:rsid w:val="00071E0C"/>
    <w:rsid w:val="00072101"/>
    <w:rsid w:val="00072262"/>
    <w:rsid w:val="00072581"/>
    <w:rsid w:val="00072B45"/>
    <w:rsid w:val="0007316D"/>
    <w:rsid w:val="0007335A"/>
    <w:rsid w:val="00073642"/>
    <w:rsid w:val="00073AE0"/>
    <w:rsid w:val="00073AF0"/>
    <w:rsid w:val="00073AFA"/>
    <w:rsid w:val="00074015"/>
    <w:rsid w:val="000740AC"/>
    <w:rsid w:val="0007413E"/>
    <w:rsid w:val="000743B0"/>
    <w:rsid w:val="00074FD0"/>
    <w:rsid w:val="000750A8"/>
    <w:rsid w:val="000757A0"/>
    <w:rsid w:val="00075843"/>
    <w:rsid w:val="00075B86"/>
    <w:rsid w:val="00076502"/>
    <w:rsid w:val="0007673F"/>
    <w:rsid w:val="00076887"/>
    <w:rsid w:val="00077165"/>
    <w:rsid w:val="00077D1D"/>
    <w:rsid w:val="00077E5F"/>
    <w:rsid w:val="0008036A"/>
    <w:rsid w:val="00080510"/>
    <w:rsid w:val="00080A34"/>
    <w:rsid w:val="00080BB7"/>
    <w:rsid w:val="00081177"/>
    <w:rsid w:val="00081293"/>
    <w:rsid w:val="0008197D"/>
    <w:rsid w:val="00081AE6"/>
    <w:rsid w:val="0008294A"/>
    <w:rsid w:val="00082E2C"/>
    <w:rsid w:val="0008307C"/>
    <w:rsid w:val="000830B9"/>
    <w:rsid w:val="00083120"/>
    <w:rsid w:val="00083180"/>
    <w:rsid w:val="00083425"/>
    <w:rsid w:val="0008359E"/>
    <w:rsid w:val="0008369A"/>
    <w:rsid w:val="00083A90"/>
    <w:rsid w:val="00083D3C"/>
    <w:rsid w:val="00083D4E"/>
    <w:rsid w:val="00083F22"/>
    <w:rsid w:val="00084943"/>
    <w:rsid w:val="00084C73"/>
    <w:rsid w:val="00084EAA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87C2D"/>
    <w:rsid w:val="00087DE8"/>
    <w:rsid w:val="00087E6B"/>
    <w:rsid w:val="0009009F"/>
    <w:rsid w:val="000909D3"/>
    <w:rsid w:val="00090FD8"/>
    <w:rsid w:val="00091362"/>
    <w:rsid w:val="00091557"/>
    <w:rsid w:val="00091922"/>
    <w:rsid w:val="00091B1E"/>
    <w:rsid w:val="00091D94"/>
    <w:rsid w:val="00092299"/>
    <w:rsid w:val="000923A6"/>
    <w:rsid w:val="000924C1"/>
    <w:rsid w:val="000924F0"/>
    <w:rsid w:val="000926D7"/>
    <w:rsid w:val="00092776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739"/>
    <w:rsid w:val="00095A2E"/>
    <w:rsid w:val="00095D9D"/>
    <w:rsid w:val="0009607A"/>
    <w:rsid w:val="000962D7"/>
    <w:rsid w:val="00096A04"/>
    <w:rsid w:val="00096A15"/>
    <w:rsid w:val="00096A38"/>
    <w:rsid w:val="00096BE8"/>
    <w:rsid w:val="00096CD0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3D"/>
    <w:rsid w:val="000A0B91"/>
    <w:rsid w:val="000A103E"/>
    <w:rsid w:val="000A112C"/>
    <w:rsid w:val="000A1278"/>
    <w:rsid w:val="000A1915"/>
    <w:rsid w:val="000A1B7B"/>
    <w:rsid w:val="000A1CF4"/>
    <w:rsid w:val="000A2308"/>
    <w:rsid w:val="000A2362"/>
    <w:rsid w:val="000A29C4"/>
    <w:rsid w:val="000A37C1"/>
    <w:rsid w:val="000A38B8"/>
    <w:rsid w:val="000A3D3E"/>
    <w:rsid w:val="000A4286"/>
    <w:rsid w:val="000A43D1"/>
    <w:rsid w:val="000A45FD"/>
    <w:rsid w:val="000A48E0"/>
    <w:rsid w:val="000A4A2B"/>
    <w:rsid w:val="000A4F09"/>
    <w:rsid w:val="000A51F3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013"/>
    <w:rsid w:val="000B1438"/>
    <w:rsid w:val="000B1822"/>
    <w:rsid w:val="000B24DB"/>
    <w:rsid w:val="000B2719"/>
    <w:rsid w:val="000B2756"/>
    <w:rsid w:val="000B2828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9E7"/>
    <w:rsid w:val="000B3A69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2DD"/>
    <w:rsid w:val="000B6308"/>
    <w:rsid w:val="000B67D0"/>
    <w:rsid w:val="000B6BF5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861"/>
    <w:rsid w:val="000C1CEB"/>
    <w:rsid w:val="000C27DF"/>
    <w:rsid w:val="000C2BC9"/>
    <w:rsid w:val="000C2D16"/>
    <w:rsid w:val="000C2E19"/>
    <w:rsid w:val="000C2F09"/>
    <w:rsid w:val="000C30D5"/>
    <w:rsid w:val="000C35EC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6D0C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620"/>
    <w:rsid w:val="000D4797"/>
    <w:rsid w:val="000D4D41"/>
    <w:rsid w:val="000D57D8"/>
    <w:rsid w:val="000D6056"/>
    <w:rsid w:val="000D6BB5"/>
    <w:rsid w:val="000D6E86"/>
    <w:rsid w:val="000D6FE6"/>
    <w:rsid w:val="000D722B"/>
    <w:rsid w:val="000D784F"/>
    <w:rsid w:val="000D7AF5"/>
    <w:rsid w:val="000D7D9B"/>
    <w:rsid w:val="000D7DBD"/>
    <w:rsid w:val="000E0527"/>
    <w:rsid w:val="000E0AFB"/>
    <w:rsid w:val="000E0BFA"/>
    <w:rsid w:val="000E0D16"/>
    <w:rsid w:val="000E0D42"/>
    <w:rsid w:val="000E1250"/>
    <w:rsid w:val="000E1304"/>
    <w:rsid w:val="000E13C7"/>
    <w:rsid w:val="000E1660"/>
    <w:rsid w:val="000E1CEB"/>
    <w:rsid w:val="000E1E17"/>
    <w:rsid w:val="000E1E92"/>
    <w:rsid w:val="000E27D8"/>
    <w:rsid w:val="000E30B2"/>
    <w:rsid w:val="000E30DA"/>
    <w:rsid w:val="000E3719"/>
    <w:rsid w:val="000E37AA"/>
    <w:rsid w:val="000E3BC4"/>
    <w:rsid w:val="000E3CB3"/>
    <w:rsid w:val="000E56CD"/>
    <w:rsid w:val="000E5FAC"/>
    <w:rsid w:val="000E719E"/>
    <w:rsid w:val="000E759E"/>
    <w:rsid w:val="000E7622"/>
    <w:rsid w:val="000E7687"/>
    <w:rsid w:val="000F01A8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37A"/>
    <w:rsid w:val="000F24F6"/>
    <w:rsid w:val="000F2BC4"/>
    <w:rsid w:val="000F2DC7"/>
    <w:rsid w:val="000F2E09"/>
    <w:rsid w:val="000F311F"/>
    <w:rsid w:val="000F3624"/>
    <w:rsid w:val="000F3855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AF9"/>
    <w:rsid w:val="000F6DEF"/>
    <w:rsid w:val="000F6DF3"/>
    <w:rsid w:val="000F719F"/>
    <w:rsid w:val="000F731E"/>
    <w:rsid w:val="000F7C0D"/>
    <w:rsid w:val="001005FF"/>
    <w:rsid w:val="0010113C"/>
    <w:rsid w:val="00101452"/>
    <w:rsid w:val="001018C6"/>
    <w:rsid w:val="00101ABF"/>
    <w:rsid w:val="00101B34"/>
    <w:rsid w:val="001021B5"/>
    <w:rsid w:val="001023DE"/>
    <w:rsid w:val="00102C3D"/>
    <w:rsid w:val="00102FDD"/>
    <w:rsid w:val="0010304C"/>
    <w:rsid w:val="0010305E"/>
    <w:rsid w:val="00103064"/>
    <w:rsid w:val="001030A9"/>
    <w:rsid w:val="0010321E"/>
    <w:rsid w:val="0010345D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AEF"/>
    <w:rsid w:val="00106BE4"/>
    <w:rsid w:val="00106C6C"/>
    <w:rsid w:val="00106DD5"/>
    <w:rsid w:val="00106E91"/>
    <w:rsid w:val="00106F5C"/>
    <w:rsid w:val="00107A02"/>
    <w:rsid w:val="00110B13"/>
    <w:rsid w:val="00110E2B"/>
    <w:rsid w:val="00110EDD"/>
    <w:rsid w:val="00110F88"/>
    <w:rsid w:val="0011118D"/>
    <w:rsid w:val="00111EFA"/>
    <w:rsid w:val="001129C1"/>
    <w:rsid w:val="00112C75"/>
    <w:rsid w:val="001133C0"/>
    <w:rsid w:val="00113A8B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C3"/>
    <w:rsid w:val="001219F5"/>
    <w:rsid w:val="00121A20"/>
    <w:rsid w:val="00121B71"/>
    <w:rsid w:val="00122316"/>
    <w:rsid w:val="00122B34"/>
    <w:rsid w:val="00122D9B"/>
    <w:rsid w:val="00122DFF"/>
    <w:rsid w:val="00122F5F"/>
    <w:rsid w:val="00123045"/>
    <w:rsid w:val="001231D0"/>
    <w:rsid w:val="00123345"/>
    <w:rsid w:val="0012377F"/>
    <w:rsid w:val="00123941"/>
    <w:rsid w:val="00123A4C"/>
    <w:rsid w:val="00123BBD"/>
    <w:rsid w:val="00123F5C"/>
    <w:rsid w:val="00124314"/>
    <w:rsid w:val="00124488"/>
    <w:rsid w:val="001245F8"/>
    <w:rsid w:val="00125031"/>
    <w:rsid w:val="001250DC"/>
    <w:rsid w:val="001250E7"/>
    <w:rsid w:val="0012536D"/>
    <w:rsid w:val="0012554E"/>
    <w:rsid w:val="00125D7F"/>
    <w:rsid w:val="00125F31"/>
    <w:rsid w:val="001262E7"/>
    <w:rsid w:val="00126B4A"/>
    <w:rsid w:val="001277E0"/>
    <w:rsid w:val="00127888"/>
    <w:rsid w:val="00127913"/>
    <w:rsid w:val="00127B6B"/>
    <w:rsid w:val="00127D44"/>
    <w:rsid w:val="00130D01"/>
    <w:rsid w:val="00130F05"/>
    <w:rsid w:val="00131110"/>
    <w:rsid w:val="001317D4"/>
    <w:rsid w:val="00131A8D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0B4"/>
    <w:rsid w:val="001344C0"/>
    <w:rsid w:val="001346FA"/>
    <w:rsid w:val="001348DC"/>
    <w:rsid w:val="00134AA6"/>
    <w:rsid w:val="00134CB6"/>
    <w:rsid w:val="00135024"/>
    <w:rsid w:val="0013509D"/>
    <w:rsid w:val="00135252"/>
    <w:rsid w:val="001357A7"/>
    <w:rsid w:val="00135FCB"/>
    <w:rsid w:val="001363B4"/>
    <w:rsid w:val="00136A93"/>
    <w:rsid w:val="00136BEA"/>
    <w:rsid w:val="00136D14"/>
    <w:rsid w:val="00136E73"/>
    <w:rsid w:val="00137350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401"/>
    <w:rsid w:val="00144645"/>
    <w:rsid w:val="001448A8"/>
    <w:rsid w:val="001448CE"/>
    <w:rsid w:val="00144A48"/>
    <w:rsid w:val="00145507"/>
    <w:rsid w:val="001457B1"/>
    <w:rsid w:val="00145BED"/>
    <w:rsid w:val="00145DD6"/>
    <w:rsid w:val="001466FE"/>
    <w:rsid w:val="001471C6"/>
    <w:rsid w:val="00147872"/>
    <w:rsid w:val="00147D80"/>
    <w:rsid w:val="00147FBC"/>
    <w:rsid w:val="00150159"/>
    <w:rsid w:val="00150214"/>
    <w:rsid w:val="001505F6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1FAC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220"/>
    <w:rsid w:val="001535D4"/>
    <w:rsid w:val="00153971"/>
    <w:rsid w:val="00154586"/>
    <w:rsid w:val="001546BC"/>
    <w:rsid w:val="001547BD"/>
    <w:rsid w:val="00154DC2"/>
    <w:rsid w:val="001551B5"/>
    <w:rsid w:val="00155531"/>
    <w:rsid w:val="001559CB"/>
    <w:rsid w:val="00155C75"/>
    <w:rsid w:val="00156061"/>
    <w:rsid w:val="0015616C"/>
    <w:rsid w:val="00156283"/>
    <w:rsid w:val="00156E78"/>
    <w:rsid w:val="00156ED9"/>
    <w:rsid w:val="00157792"/>
    <w:rsid w:val="00157908"/>
    <w:rsid w:val="001579C1"/>
    <w:rsid w:val="00157DBE"/>
    <w:rsid w:val="00160071"/>
    <w:rsid w:val="0016060D"/>
    <w:rsid w:val="001608E8"/>
    <w:rsid w:val="001609EC"/>
    <w:rsid w:val="00160AEA"/>
    <w:rsid w:val="00161407"/>
    <w:rsid w:val="001615FB"/>
    <w:rsid w:val="00161A7D"/>
    <w:rsid w:val="00161B73"/>
    <w:rsid w:val="00161ED8"/>
    <w:rsid w:val="0016211D"/>
    <w:rsid w:val="001624DC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49B9"/>
    <w:rsid w:val="001652C6"/>
    <w:rsid w:val="00165795"/>
    <w:rsid w:val="001659C1"/>
    <w:rsid w:val="00165B5B"/>
    <w:rsid w:val="001661F1"/>
    <w:rsid w:val="0016631F"/>
    <w:rsid w:val="001665C3"/>
    <w:rsid w:val="00167323"/>
    <w:rsid w:val="00167710"/>
    <w:rsid w:val="00167736"/>
    <w:rsid w:val="001679A7"/>
    <w:rsid w:val="001679AE"/>
    <w:rsid w:val="00167CFA"/>
    <w:rsid w:val="00167F3E"/>
    <w:rsid w:val="0017013E"/>
    <w:rsid w:val="00170393"/>
    <w:rsid w:val="00170A00"/>
    <w:rsid w:val="00170D1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3EC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58"/>
    <w:rsid w:val="00177278"/>
    <w:rsid w:val="0017744C"/>
    <w:rsid w:val="0017755C"/>
    <w:rsid w:val="001776B6"/>
    <w:rsid w:val="001776BE"/>
    <w:rsid w:val="001777E4"/>
    <w:rsid w:val="00177A3F"/>
    <w:rsid w:val="00177B9B"/>
    <w:rsid w:val="00177DCB"/>
    <w:rsid w:val="00180B2D"/>
    <w:rsid w:val="00181419"/>
    <w:rsid w:val="0018143F"/>
    <w:rsid w:val="001814A9"/>
    <w:rsid w:val="001814C5"/>
    <w:rsid w:val="001816B3"/>
    <w:rsid w:val="00181D25"/>
    <w:rsid w:val="00181F9C"/>
    <w:rsid w:val="00181FF8"/>
    <w:rsid w:val="00182317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3D7"/>
    <w:rsid w:val="001868A1"/>
    <w:rsid w:val="00186A55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2BD7"/>
    <w:rsid w:val="00193141"/>
    <w:rsid w:val="001931BE"/>
    <w:rsid w:val="001931C1"/>
    <w:rsid w:val="001933EA"/>
    <w:rsid w:val="0019341A"/>
    <w:rsid w:val="0019348D"/>
    <w:rsid w:val="00193552"/>
    <w:rsid w:val="00195001"/>
    <w:rsid w:val="001952AE"/>
    <w:rsid w:val="001953A8"/>
    <w:rsid w:val="00195AB2"/>
    <w:rsid w:val="00195B97"/>
    <w:rsid w:val="00195C61"/>
    <w:rsid w:val="00195E2A"/>
    <w:rsid w:val="00196169"/>
    <w:rsid w:val="00196705"/>
    <w:rsid w:val="0019683F"/>
    <w:rsid w:val="00196C85"/>
    <w:rsid w:val="00197424"/>
    <w:rsid w:val="001976A3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73D"/>
    <w:rsid w:val="001A3EAB"/>
    <w:rsid w:val="001A456D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5C2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5C81"/>
    <w:rsid w:val="001B6997"/>
    <w:rsid w:val="001B6A13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3FE"/>
    <w:rsid w:val="001C2619"/>
    <w:rsid w:val="001C3079"/>
    <w:rsid w:val="001C3090"/>
    <w:rsid w:val="001C367B"/>
    <w:rsid w:val="001C3D2A"/>
    <w:rsid w:val="001C44EC"/>
    <w:rsid w:val="001C45C4"/>
    <w:rsid w:val="001C4B49"/>
    <w:rsid w:val="001C4BB0"/>
    <w:rsid w:val="001C506F"/>
    <w:rsid w:val="001C5777"/>
    <w:rsid w:val="001C57FE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CAD"/>
    <w:rsid w:val="001D10F3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9BF"/>
    <w:rsid w:val="001D6D53"/>
    <w:rsid w:val="001D6F1C"/>
    <w:rsid w:val="001D7165"/>
    <w:rsid w:val="001D7246"/>
    <w:rsid w:val="001D7F95"/>
    <w:rsid w:val="001E0178"/>
    <w:rsid w:val="001E01CC"/>
    <w:rsid w:val="001E0568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3A80"/>
    <w:rsid w:val="001E42F0"/>
    <w:rsid w:val="001E436E"/>
    <w:rsid w:val="001E468E"/>
    <w:rsid w:val="001E4BDA"/>
    <w:rsid w:val="001E55C4"/>
    <w:rsid w:val="001E58E2"/>
    <w:rsid w:val="001E5F9A"/>
    <w:rsid w:val="001E642B"/>
    <w:rsid w:val="001E6738"/>
    <w:rsid w:val="001E68EE"/>
    <w:rsid w:val="001E6963"/>
    <w:rsid w:val="001E6DE7"/>
    <w:rsid w:val="001E727B"/>
    <w:rsid w:val="001E76C4"/>
    <w:rsid w:val="001E7703"/>
    <w:rsid w:val="001E77D5"/>
    <w:rsid w:val="001E7AED"/>
    <w:rsid w:val="001E7D37"/>
    <w:rsid w:val="001E7FC6"/>
    <w:rsid w:val="001F036F"/>
    <w:rsid w:val="001F15C7"/>
    <w:rsid w:val="001F15E1"/>
    <w:rsid w:val="001F1D0D"/>
    <w:rsid w:val="001F23B1"/>
    <w:rsid w:val="001F23D0"/>
    <w:rsid w:val="001F24D4"/>
    <w:rsid w:val="001F2C16"/>
    <w:rsid w:val="001F2CA4"/>
    <w:rsid w:val="001F326A"/>
    <w:rsid w:val="001F33FD"/>
    <w:rsid w:val="001F3916"/>
    <w:rsid w:val="001F395E"/>
    <w:rsid w:val="001F3B4F"/>
    <w:rsid w:val="001F3E0E"/>
    <w:rsid w:val="001F4134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413"/>
    <w:rsid w:val="001F662C"/>
    <w:rsid w:val="001F6B9A"/>
    <w:rsid w:val="001F7074"/>
    <w:rsid w:val="001F711E"/>
    <w:rsid w:val="001F7269"/>
    <w:rsid w:val="001F7BE5"/>
    <w:rsid w:val="001F7D71"/>
    <w:rsid w:val="00200490"/>
    <w:rsid w:val="0020068D"/>
    <w:rsid w:val="00200B4F"/>
    <w:rsid w:val="00200D70"/>
    <w:rsid w:val="00201BFF"/>
    <w:rsid w:val="00201DA9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0FD"/>
    <w:rsid w:val="00204267"/>
    <w:rsid w:val="00204546"/>
    <w:rsid w:val="0020457F"/>
    <w:rsid w:val="002045FA"/>
    <w:rsid w:val="00205188"/>
    <w:rsid w:val="00205233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4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8B"/>
    <w:rsid w:val="00212BB0"/>
    <w:rsid w:val="00212DB8"/>
    <w:rsid w:val="00213228"/>
    <w:rsid w:val="002137E3"/>
    <w:rsid w:val="0021410B"/>
    <w:rsid w:val="0021428A"/>
    <w:rsid w:val="002142EE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64"/>
    <w:rsid w:val="002171DE"/>
    <w:rsid w:val="002174C6"/>
    <w:rsid w:val="002175C8"/>
    <w:rsid w:val="00217E1B"/>
    <w:rsid w:val="002200E7"/>
    <w:rsid w:val="00220184"/>
    <w:rsid w:val="00220600"/>
    <w:rsid w:val="0022061F"/>
    <w:rsid w:val="00220781"/>
    <w:rsid w:val="00220837"/>
    <w:rsid w:val="00220EBC"/>
    <w:rsid w:val="00221678"/>
    <w:rsid w:val="00221BDD"/>
    <w:rsid w:val="00221D68"/>
    <w:rsid w:val="00222204"/>
    <w:rsid w:val="002224DB"/>
    <w:rsid w:val="002228E4"/>
    <w:rsid w:val="00222C40"/>
    <w:rsid w:val="00222EC9"/>
    <w:rsid w:val="00223955"/>
    <w:rsid w:val="00223B21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C82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911"/>
    <w:rsid w:val="00232956"/>
    <w:rsid w:val="00232A55"/>
    <w:rsid w:val="00232D5B"/>
    <w:rsid w:val="00232ECF"/>
    <w:rsid w:val="00233530"/>
    <w:rsid w:val="00233620"/>
    <w:rsid w:val="00233A0B"/>
    <w:rsid w:val="00233DAC"/>
    <w:rsid w:val="00233E3B"/>
    <w:rsid w:val="002347AA"/>
    <w:rsid w:val="002347C4"/>
    <w:rsid w:val="00234B44"/>
    <w:rsid w:val="002350F5"/>
    <w:rsid w:val="002354FA"/>
    <w:rsid w:val="002355FE"/>
    <w:rsid w:val="00235632"/>
    <w:rsid w:val="00235833"/>
    <w:rsid w:val="00235872"/>
    <w:rsid w:val="00236130"/>
    <w:rsid w:val="00236EA6"/>
    <w:rsid w:val="00237470"/>
    <w:rsid w:val="0023794C"/>
    <w:rsid w:val="00237A4F"/>
    <w:rsid w:val="0024011B"/>
    <w:rsid w:val="00240802"/>
    <w:rsid w:val="00240B47"/>
    <w:rsid w:val="00240DFD"/>
    <w:rsid w:val="00241136"/>
    <w:rsid w:val="002412B2"/>
    <w:rsid w:val="0024138F"/>
    <w:rsid w:val="00241559"/>
    <w:rsid w:val="00241852"/>
    <w:rsid w:val="0024193B"/>
    <w:rsid w:val="00241964"/>
    <w:rsid w:val="00241B53"/>
    <w:rsid w:val="00241E50"/>
    <w:rsid w:val="00242225"/>
    <w:rsid w:val="00242735"/>
    <w:rsid w:val="00242D3E"/>
    <w:rsid w:val="00242EA5"/>
    <w:rsid w:val="0024323E"/>
    <w:rsid w:val="002435B3"/>
    <w:rsid w:val="00243712"/>
    <w:rsid w:val="00243BF4"/>
    <w:rsid w:val="00244056"/>
    <w:rsid w:val="002444AD"/>
    <w:rsid w:val="00244834"/>
    <w:rsid w:val="00244837"/>
    <w:rsid w:val="002448AF"/>
    <w:rsid w:val="00244A0C"/>
    <w:rsid w:val="00244AD4"/>
    <w:rsid w:val="00244B23"/>
    <w:rsid w:val="002457BF"/>
    <w:rsid w:val="002458EB"/>
    <w:rsid w:val="00245946"/>
    <w:rsid w:val="00245A3C"/>
    <w:rsid w:val="00246E08"/>
    <w:rsid w:val="0024739E"/>
    <w:rsid w:val="0024754B"/>
    <w:rsid w:val="00247563"/>
    <w:rsid w:val="00247FA9"/>
    <w:rsid w:val="002500C8"/>
    <w:rsid w:val="0025062E"/>
    <w:rsid w:val="00250683"/>
    <w:rsid w:val="0025078E"/>
    <w:rsid w:val="002509F8"/>
    <w:rsid w:val="00250BE3"/>
    <w:rsid w:val="0025102A"/>
    <w:rsid w:val="0025125A"/>
    <w:rsid w:val="00251A92"/>
    <w:rsid w:val="0025285C"/>
    <w:rsid w:val="002528AE"/>
    <w:rsid w:val="00252A7C"/>
    <w:rsid w:val="00253241"/>
    <w:rsid w:val="002534E0"/>
    <w:rsid w:val="00253D56"/>
    <w:rsid w:val="00253EAF"/>
    <w:rsid w:val="00253EB4"/>
    <w:rsid w:val="00254998"/>
    <w:rsid w:val="00254C1A"/>
    <w:rsid w:val="002550B9"/>
    <w:rsid w:val="00255247"/>
    <w:rsid w:val="0025529D"/>
    <w:rsid w:val="002553D2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217"/>
    <w:rsid w:val="00257381"/>
    <w:rsid w:val="00257543"/>
    <w:rsid w:val="002577FB"/>
    <w:rsid w:val="00257D0D"/>
    <w:rsid w:val="002609BB"/>
    <w:rsid w:val="00260E52"/>
    <w:rsid w:val="002617E7"/>
    <w:rsid w:val="002618B1"/>
    <w:rsid w:val="00262295"/>
    <w:rsid w:val="00262483"/>
    <w:rsid w:val="00262B33"/>
    <w:rsid w:val="00262D3F"/>
    <w:rsid w:val="0026307D"/>
    <w:rsid w:val="00263286"/>
    <w:rsid w:val="00263630"/>
    <w:rsid w:val="00263997"/>
    <w:rsid w:val="00263A08"/>
    <w:rsid w:val="00263FEE"/>
    <w:rsid w:val="00264228"/>
    <w:rsid w:val="00264334"/>
    <w:rsid w:val="002644F8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4F23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2280"/>
    <w:rsid w:val="002731FA"/>
    <w:rsid w:val="00273278"/>
    <w:rsid w:val="002737F4"/>
    <w:rsid w:val="002738F9"/>
    <w:rsid w:val="002739A0"/>
    <w:rsid w:val="00273A68"/>
    <w:rsid w:val="00274601"/>
    <w:rsid w:val="002746F7"/>
    <w:rsid w:val="00274A8E"/>
    <w:rsid w:val="00274BD4"/>
    <w:rsid w:val="002753C5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C37"/>
    <w:rsid w:val="00280F4C"/>
    <w:rsid w:val="0028135B"/>
    <w:rsid w:val="0028280A"/>
    <w:rsid w:val="00283454"/>
    <w:rsid w:val="002835A1"/>
    <w:rsid w:val="002835B1"/>
    <w:rsid w:val="00283750"/>
    <w:rsid w:val="0028379D"/>
    <w:rsid w:val="00283A25"/>
    <w:rsid w:val="00283CB1"/>
    <w:rsid w:val="002841E2"/>
    <w:rsid w:val="002843B9"/>
    <w:rsid w:val="0028445B"/>
    <w:rsid w:val="002848AD"/>
    <w:rsid w:val="00285139"/>
    <w:rsid w:val="00285147"/>
    <w:rsid w:val="002854F2"/>
    <w:rsid w:val="0028662E"/>
    <w:rsid w:val="00286ACD"/>
    <w:rsid w:val="00286BEB"/>
    <w:rsid w:val="00286FC9"/>
    <w:rsid w:val="00287838"/>
    <w:rsid w:val="002878A1"/>
    <w:rsid w:val="00287B3E"/>
    <w:rsid w:val="00287BB5"/>
    <w:rsid w:val="00287BE2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D9A"/>
    <w:rsid w:val="00294E91"/>
    <w:rsid w:val="002951E0"/>
    <w:rsid w:val="00295264"/>
    <w:rsid w:val="00295686"/>
    <w:rsid w:val="002957A2"/>
    <w:rsid w:val="00295EE5"/>
    <w:rsid w:val="00296227"/>
    <w:rsid w:val="00296F44"/>
    <w:rsid w:val="00296F81"/>
    <w:rsid w:val="00297207"/>
    <w:rsid w:val="0029777D"/>
    <w:rsid w:val="00297BA2"/>
    <w:rsid w:val="00297C97"/>
    <w:rsid w:val="002A019A"/>
    <w:rsid w:val="002A02A5"/>
    <w:rsid w:val="002A0474"/>
    <w:rsid w:val="002A055E"/>
    <w:rsid w:val="002A062A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6F04"/>
    <w:rsid w:val="002A7069"/>
    <w:rsid w:val="002A731C"/>
    <w:rsid w:val="002A76BC"/>
    <w:rsid w:val="002A791D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1D01"/>
    <w:rsid w:val="002B24D6"/>
    <w:rsid w:val="002B2921"/>
    <w:rsid w:val="002B3C3D"/>
    <w:rsid w:val="002B4523"/>
    <w:rsid w:val="002B4954"/>
    <w:rsid w:val="002B49CC"/>
    <w:rsid w:val="002B49E1"/>
    <w:rsid w:val="002B4A0E"/>
    <w:rsid w:val="002B519B"/>
    <w:rsid w:val="002B5E2A"/>
    <w:rsid w:val="002B612E"/>
    <w:rsid w:val="002B6206"/>
    <w:rsid w:val="002B64AA"/>
    <w:rsid w:val="002B707D"/>
    <w:rsid w:val="002B7360"/>
    <w:rsid w:val="002B747E"/>
    <w:rsid w:val="002B7A02"/>
    <w:rsid w:val="002B7C0D"/>
    <w:rsid w:val="002B7C12"/>
    <w:rsid w:val="002C0346"/>
    <w:rsid w:val="002C0463"/>
    <w:rsid w:val="002C0819"/>
    <w:rsid w:val="002C0EA8"/>
    <w:rsid w:val="002C12C3"/>
    <w:rsid w:val="002C165B"/>
    <w:rsid w:val="002C1890"/>
    <w:rsid w:val="002C19C0"/>
    <w:rsid w:val="002C1A85"/>
    <w:rsid w:val="002C29B6"/>
    <w:rsid w:val="002C2B26"/>
    <w:rsid w:val="002C3089"/>
    <w:rsid w:val="002C35F8"/>
    <w:rsid w:val="002C3794"/>
    <w:rsid w:val="002C413B"/>
    <w:rsid w:val="002C416D"/>
    <w:rsid w:val="002C41E6"/>
    <w:rsid w:val="002C4B82"/>
    <w:rsid w:val="002C4B98"/>
    <w:rsid w:val="002C4D39"/>
    <w:rsid w:val="002C4E3D"/>
    <w:rsid w:val="002C4FFD"/>
    <w:rsid w:val="002C5145"/>
    <w:rsid w:val="002C5935"/>
    <w:rsid w:val="002C5BA4"/>
    <w:rsid w:val="002C5E6B"/>
    <w:rsid w:val="002C689D"/>
    <w:rsid w:val="002C6AEE"/>
    <w:rsid w:val="002C6D36"/>
    <w:rsid w:val="002C7352"/>
    <w:rsid w:val="002C7584"/>
    <w:rsid w:val="002C782D"/>
    <w:rsid w:val="002C7B06"/>
    <w:rsid w:val="002C7E87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18B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6C80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42D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336"/>
    <w:rsid w:val="002E5405"/>
    <w:rsid w:val="002E5443"/>
    <w:rsid w:val="002E5512"/>
    <w:rsid w:val="002E6052"/>
    <w:rsid w:val="002E7135"/>
    <w:rsid w:val="002E734D"/>
    <w:rsid w:val="002E7559"/>
    <w:rsid w:val="002E777C"/>
    <w:rsid w:val="002E7BC5"/>
    <w:rsid w:val="002E7CAE"/>
    <w:rsid w:val="002F0350"/>
    <w:rsid w:val="002F1043"/>
    <w:rsid w:val="002F13D6"/>
    <w:rsid w:val="002F1FA7"/>
    <w:rsid w:val="002F215A"/>
    <w:rsid w:val="002F2771"/>
    <w:rsid w:val="002F2B1E"/>
    <w:rsid w:val="002F2B6A"/>
    <w:rsid w:val="002F31B9"/>
    <w:rsid w:val="002F338D"/>
    <w:rsid w:val="002F37A9"/>
    <w:rsid w:val="002F3886"/>
    <w:rsid w:val="002F38D6"/>
    <w:rsid w:val="002F3C18"/>
    <w:rsid w:val="002F3F1B"/>
    <w:rsid w:val="002F3F47"/>
    <w:rsid w:val="002F453C"/>
    <w:rsid w:val="002F467F"/>
    <w:rsid w:val="002F468C"/>
    <w:rsid w:val="002F473F"/>
    <w:rsid w:val="002F47CF"/>
    <w:rsid w:val="002F4ADD"/>
    <w:rsid w:val="002F5345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187"/>
    <w:rsid w:val="00300394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2CAF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5C6E"/>
    <w:rsid w:val="00306286"/>
    <w:rsid w:val="003063E8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9E5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4AC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3D1"/>
    <w:rsid w:val="003155A2"/>
    <w:rsid w:val="0031586C"/>
    <w:rsid w:val="003159CF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1B54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12B"/>
    <w:rsid w:val="00324D23"/>
    <w:rsid w:val="00324FE9"/>
    <w:rsid w:val="00325784"/>
    <w:rsid w:val="00325D84"/>
    <w:rsid w:val="003260C4"/>
    <w:rsid w:val="00326303"/>
    <w:rsid w:val="00326662"/>
    <w:rsid w:val="003266D1"/>
    <w:rsid w:val="00326BB7"/>
    <w:rsid w:val="0032700D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D28"/>
    <w:rsid w:val="00332283"/>
    <w:rsid w:val="00332362"/>
    <w:rsid w:val="003327E5"/>
    <w:rsid w:val="00332D24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6C51"/>
    <w:rsid w:val="00337272"/>
    <w:rsid w:val="003372FB"/>
    <w:rsid w:val="0033743B"/>
    <w:rsid w:val="00337520"/>
    <w:rsid w:val="00337725"/>
    <w:rsid w:val="00337EF0"/>
    <w:rsid w:val="00337FD6"/>
    <w:rsid w:val="00340547"/>
    <w:rsid w:val="00341022"/>
    <w:rsid w:val="00341802"/>
    <w:rsid w:val="00342BD7"/>
    <w:rsid w:val="00343469"/>
    <w:rsid w:val="003443C7"/>
    <w:rsid w:val="00344EAC"/>
    <w:rsid w:val="00345705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BEF"/>
    <w:rsid w:val="00347C9E"/>
    <w:rsid w:val="0035038B"/>
    <w:rsid w:val="0035090C"/>
    <w:rsid w:val="00350E5F"/>
    <w:rsid w:val="0035105C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6F2E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1984"/>
    <w:rsid w:val="0036209C"/>
    <w:rsid w:val="00362395"/>
    <w:rsid w:val="00362CE7"/>
    <w:rsid w:val="00362D34"/>
    <w:rsid w:val="00363482"/>
    <w:rsid w:val="003636FB"/>
    <w:rsid w:val="00363829"/>
    <w:rsid w:val="00363A36"/>
    <w:rsid w:val="00363FA7"/>
    <w:rsid w:val="00363FD5"/>
    <w:rsid w:val="003643D5"/>
    <w:rsid w:val="0036466A"/>
    <w:rsid w:val="00364EE0"/>
    <w:rsid w:val="0036507F"/>
    <w:rsid w:val="00365287"/>
    <w:rsid w:val="003652E7"/>
    <w:rsid w:val="00365A0D"/>
    <w:rsid w:val="00365A34"/>
    <w:rsid w:val="0036606B"/>
    <w:rsid w:val="00366C63"/>
    <w:rsid w:val="00366F17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1F95"/>
    <w:rsid w:val="00372191"/>
    <w:rsid w:val="00372509"/>
    <w:rsid w:val="0037259F"/>
    <w:rsid w:val="00372DA8"/>
    <w:rsid w:val="0037340A"/>
    <w:rsid w:val="00373697"/>
    <w:rsid w:val="003739E0"/>
    <w:rsid w:val="00373BA1"/>
    <w:rsid w:val="00373C05"/>
    <w:rsid w:val="00373CA5"/>
    <w:rsid w:val="0037423B"/>
    <w:rsid w:val="003742AC"/>
    <w:rsid w:val="003745C3"/>
    <w:rsid w:val="00374B5F"/>
    <w:rsid w:val="00374BE2"/>
    <w:rsid w:val="003757A0"/>
    <w:rsid w:val="00375856"/>
    <w:rsid w:val="00375B6A"/>
    <w:rsid w:val="0037607A"/>
    <w:rsid w:val="0037643A"/>
    <w:rsid w:val="00376963"/>
    <w:rsid w:val="00376D38"/>
    <w:rsid w:val="00376F7C"/>
    <w:rsid w:val="00377BB2"/>
    <w:rsid w:val="00377CE1"/>
    <w:rsid w:val="00377F41"/>
    <w:rsid w:val="0038093A"/>
    <w:rsid w:val="003809A1"/>
    <w:rsid w:val="00380A35"/>
    <w:rsid w:val="00381038"/>
    <w:rsid w:val="00381044"/>
    <w:rsid w:val="003812E8"/>
    <w:rsid w:val="00381703"/>
    <w:rsid w:val="00381A54"/>
    <w:rsid w:val="00382574"/>
    <w:rsid w:val="00382784"/>
    <w:rsid w:val="003827AC"/>
    <w:rsid w:val="003837BA"/>
    <w:rsid w:val="00383824"/>
    <w:rsid w:val="00383906"/>
    <w:rsid w:val="003843B2"/>
    <w:rsid w:val="003847DE"/>
    <w:rsid w:val="00384AAA"/>
    <w:rsid w:val="0038508D"/>
    <w:rsid w:val="00385BF0"/>
    <w:rsid w:val="00385DBD"/>
    <w:rsid w:val="00385F1C"/>
    <w:rsid w:val="00386AAF"/>
    <w:rsid w:val="00386BD7"/>
    <w:rsid w:val="003872AD"/>
    <w:rsid w:val="00387562"/>
    <w:rsid w:val="003901DB"/>
    <w:rsid w:val="00390467"/>
    <w:rsid w:val="00390782"/>
    <w:rsid w:val="00390798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9FF"/>
    <w:rsid w:val="00393B72"/>
    <w:rsid w:val="00393EBE"/>
    <w:rsid w:val="003942BB"/>
    <w:rsid w:val="0039443C"/>
    <w:rsid w:val="00394556"/>
    <w:rsid w:val="0039473E"/>
    <w:rsid w:val="00394B7D"/>
    <w:rsid w:val="00394BCB"/>
    <w:rsid w:val="00394FE6"/>
    <w:rsid w:val="003950D1"/>
    <w:rsid w:val="00395181"/>
    <w:rsid w:val="00395E27"/>
    <w:rsid w:val="0039686B"/>
    <w:rsid w:val="00396BFE"/>
    <w:rsid w:val="00396D2F"/>
    <w:rsid w:val="00396D8C"/>
    <w:rsid w:val="00396F0C"/>
    <w:rsid w:val="00397BC7"/>
    <w:rsid w:val="00397D2C"/>
    <w:rsid w:val="003A0000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1E28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34F"/>
    <w:rsid w:val="003A54E7"/>
    <w:rsid w:val="003A57B8"/>
    <w:rsid w:val="003A5B0A"/>
    <w:rsid w:val="003A5C83"/>
    <w:rsid w:val="003A5D16"/>
    <w:rsid w:val="003A6160"/>
    <w:rsid w:val="003A62BC"/>
    <w:rsid w:val="003A655F"/>
    <w:rsid w:val="003A6642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074"/>
    <w:rsid w:val="003B159C"/>
    <w:rsid w:val="003B1898"/>
    <w:rsid w:val="003B1A61"/>
    <w:rsid w:val="003B1AD4"/>
    <w:rsid w:val="003B23CE"/>
    <w:rsid w:val="003B26FB"/>
    <w:rsid w:val="003B2915"/>
    <w:rsid w:val="003B2F4F"/>
    <w:rsid w:val="003B369F"/>
    <w:rsid w:val="003B36A3"/>
    <w:rsid w:val="003B3DA7"/>
    <w:rsid w:val="003B3ECB"/>
    <w:rsid w:val="003B4146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7FE"/>
    <w:rsid w:val="003B7AC5"/>
    <w:rsid w:val="003B7EAD"/>
    <w:rsid w:val="003B7FE5"/>
    <w:rsid w:val="003C11C8"/>
    <w:rsid w:val="003C165C"/>
    <w:rsid w:val="003C1BA9"/>
    <w:rsid w:val="003C1CD5"/>
    <w:rsid w:val="003C1DB2"/>
    <w:rsid w:val="003C23EA"/>
    <w:rsid w:val="003C25B4"/>
    <w:rsid w:val="003C2702"/>
    <w:rsid w:val="003C2B8A"/>
    <w:rsid w:val="003C2C01"/>
    <w:rsid w:val="003C2D1E"/>
    <w:rsid w:val="003C2E9A"/>
    <w:rsid w:val="003C2FF5"/>
    <w:rsid w:val="003C3431"/>
    <w:rsid w:val="003C3A7E"/>
    <w:rsid w:val="003C4092"/>
    <w:rsid w:val="003C4A06"/>
    <w:rsid w:val="003C4CE5"/>
    <w:rsid w:val="003C4D60"/>
    <w:rsid w:val="003C5D1C"/>
    <w:rsid w:val="003C629E"/>
    <w:rsid w:val="003C644C"/>
    <w:rsid w:val="003C65F3"/>
    <w:rsid w:val="003C6604"/>
    <w:rsid w:val="003C68D5"/>
    <w:rsid w:val="003C6902"/>
    <w:rsid w:val="003C6AC4"/>
    <w:rsid w:val="003C6ACE"/>
    <w:rsid w:val="003C7594"/>
    <w:rsid w:val="003C75DA"/>
    <w:rsid w:val="003C7618"/>
    <w:rsid w:val="003C7806"/>
    <w:rsid w:val="003C798F"/>
    <w:rsid w:val="003C7E70"/>
    <w:rsid w:val="003D0E2F"/>
    <w:rsid w:val="003D109F"/>
    <w:rsid w:val="003D1528"/>
    <w:rsid w:val="003D16E5"/>
    <w:rsid w:val="003D1DC3"/>
    <w:rsid w:val="003D1F67"/>
    <w:rsid w:val="003D2478"/>
    <w:rsid w:val="003D25B4"/>
    <w:rsid w:val="003D28BA"/>
    <w:rsid w:val="003D29AC"/>
    <w:rsid w:val="003D29CD"/>
    <w:rsid w:val="003D2AA7"/>
    <w:rsid w:val="003D3111"/>
    <w:rsid w:val="003D3804"/>
    <w:rsid w:val="003D386D"/>
    <w:rsid w:val="003D3C45"/>
    <w:rsid w:val="003D4DB4"/>
    <w:rsid w:val="003D5778"/>
    <w:rsid w:val="003D59FF"/>
    <w:rsid w:val="003D5B1F"/>
    <w:rsid w:val="003D5C41"/>
    <w:rsid w:val="003D5F37"/>
    <w:rsid w:val="003D62DC"/>
    <w:rsid w:val="003D651B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C87"/>
    <w:rsid w:val="003E0DE2"/>
    <w:rsid w:val="003E1283"/>
    <w:rsid w:val="003E1472"/>
    <w:rsid w:val="003E1498"/>
    <w:rsid w:val="003E15AE"/>
    <w:rsid w:val="003E15FA"/>
    <w:rsid w:val="003E1A47"/>
    <w:rsid w:val="003E1D0F"/>
    <w:rsid w:val="003E230A"/>
    <w:rsid w:val="003E2335"/>
    <w:rsid w:val="003E23F2"/>
    <w:rsid w:val="003E279F"/>
    <w:rsid w:val="003E27AA"/>
    <w:rsid w:val="003E2C6B"/>
    <w:rsid w:val="003E312F"/>
    <w:rsid w:val="003E315E"/>
    <w:rsid w:val="003E31E8"/>
    <w:rsid w:val="003E37FE"/>
    <w:rsid w:val="003E44ED"/>
    <w:rsid w:val="003E46B4"/>
    <w:rsid w:val="003E48A3"/>
    <w:rsid w:val="003E4C78"/>
    <w:rsid w:val="003E55E4"/>
    <w:rsid w:val="003E5D4B"/>
    <w:rsid w:val="003E60A4"/>
    <w:rsid w:val="003E7135"/>
    <w:rsid w:val="003E71EF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046"/>
    <w:rsid w:val="003F15DA"/>
    <w:rsid w:val="003F19BA"/>
    <w:rsid w:val="003F1B22"/>
    <w:rsid w:val="003F2C22"/>
    <w:rsid w:val="003F2CCE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4B9F"/>
    <w:rsid w:val="003F5250"/>
    <w:rsid w:val="003F5702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4E"/>
    <w:rsid w:val="00400AC0"/>
    <w:rsid w:val="00400B46"/>
    <w:rsid w:val="00400E3B"/>
    <w:rsid w:val="00401718"/>
    <w:rsid w:val="0040182E"/>
    <w:rsid w:val="00401DE4"/>
    <w:rsid w:val="00401F32"/>
    <w:rsid w:val="004020D5"/>
    <w:rsid w:val="00402171"/>
    <w:rsid w:val="004028CB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4E9C"/>
    <w:rsid w:val="0040512B"/>
    <w:rsid w:val="0040532C"/>
    <w:rsid w:val="00405A08"/>
    <w:rsid w:val="00405CA5"/>
    <w:rsid w:val="00406ADE"/>
    <w:rsid w:val="00406FE7"/>
    <w:rsid w:val="004072D8"/>
    <w:rsid w:val="00407313"/>
    <w:rsid w:val="0040748A"/>
    <w:rsid w:val="00407CD3"/>
    <w:rsid w:val="00410134"/>
    <w:rsid w:val="00410299"/>
    <w:rsid w:val="004103BF"/>
    <w:rsid w:val="00410526"/>
    <w:rsid w:val="00410B72"/>
    <w:rsid w:val="00410F18"/>
    <w:rsid w:val="00411079"/>
    <w:rsid w:val="00411202"/>
    <w:rsid w:val="00411697"/>
    <w:rsid w:val="00411C77"/>
    <w:rsid w:val="00411F1D"/>
    <w:rsid w:val="004122F8"/>
    <w:rsid w:val="0041263E"/>
    <w:rsid w:val="004126F7"/>
    <w:rsid w:val="004127BC"/>
    <w:rsid w:val="00412815"/>
    <w:rsid w:val="00412974"/>
    <w:rsid w:val="00412AB8"/>
    <w:rsid w:val="00412BA5"/>
    <w:rsid w:val="00412FCB"/>
    <w:rsid w:val="004130F6"/>
    <w:rsid w:val="00413182"/>
    <w:rsid w:val="004135C2"/>
    <w:rsid w:val="00413A09"/>
    <w:rsid w:val="00413AAC"/>
    <w:rsid w:val="00413E92"/>
    <w:rsid w:val="00414024"/>
    <w:rsid w:val="004140C1"/>
    <w:rsid w:val="00414AFB"/>
    <w:rsid w:val="00414B38"/>
    <w:rsid w:val="00415144"/>
    <w:rsid w:val="00415227"/>
    <w:rsid w:val="00415B91"/>
    <w:rsid w:val="00415C12"/>
    <w:rsid w:val="004161FA"/>
    <w:rsid w:val="00416330"/>
    <w:rsid w:val="00417BF5"/>
    <w:rsid w:val="00417FF9"/>
    <w:rsid w:val="004204DE"/>
    <w:rsid w:val="0042059E"/>
    <w:rsid w:val="00420A5D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908"/>
    <w:rsid w:val="00424A0B"/>
    <w:rsid w:val="00425034"/>
    <w:rsid w:val="00425CA9"/>
    <w:rsid w:val="00425FD9"/>
    <w:rsid w:val="00426076"/>
    <w:rsid w:val="004260BA"/>
    <w:rsid w:val="00426122"/>
    <w:rsid w:val="00426547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2E"/>
    <w:rsid w:val="004311D2"/>
    <w:rsid w:val="004313B7"/>
    <w:rsid w:val="00431611"/>
    <w:rsid w:val="00431944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3E22"/>
    <w:rsid w:val="00434B93"/>
    <w:rsid w:val="00434F41"/>
    <w:rsid w:val="00435CE6"/>
    <w:rsid w:val="00436596"/>
    <w:rsid w:val="00436600"/>
    <w:rsid w:val="00436960"/>
    <w:rsid w:val="00436D80"/>
    <w:rsid w:val="00436E7F"/>
    <w:rsid w:val="00437447"/>
    <w:rsid w:val="00437BFA"/>
    <w:rsid w:val="00437DD5"/>
    <w:rsid w:val="00440761"/>
    <w:rsid w:val="00440A0A"/>
    <w:rsid w:val="00441394"/>
    <w:rsid w:val="0044162E"/>
    <w:rsid w:val="00441760"/>
    <w:rsid w:val="00441A92"/>
    <w:rsid w:val="00441B96"/>
    <w:rsid w:val="00441EB7"/>
    <w:rsid w:val="00442163"/>
    <w:rsid w:val="00442631"/>
    <w:rsid w:val="00442DEB"/>
    <w:rsid w:val="00442F76"/>
    <w:rsid w:val="00443083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3EF"/>
    <w:rsid w:val="00445423"/>
    <w:rsid w:val="00445811"/>
    <w:rsid w:val="00445C13"/>
    <w:rsid w:val="00445CD7"/>
    <w:rsid w:val="00445FB3"/>
    <w:rsid w:val="0044601D"/>
    <w:rsid w:val="00446266"/>
    <w:rsid w:val="00446488"/>
    <w:rsid w:val="00446D4C"/>
    <w:rsid w:val="004472D2"/>
    <w:rsid w:val="004474A8"/>
    <w:rsid w:val="00447FF1"/>
    <w:rsid w:val="0045038C"/>
    <w:rsid w:val="00450516"/>
    <w:rsid w:val="004506AB"/>
    <w:rsid w:val="00450DD0"/>
    <w:rsid w:val="004517AA"/>
    <w:rsid w:val="00451967"/>
    <w:rsid w:val="00451FFE"/>
    <w:rsid w:val="004525EA"/>
    <w:rsid w:val="00452B01"/>
    <w:rsid w:val="00452CAC"/>
    <w:rsid w:val="00453591"/>
    <w:rsid w:val="004537A0"/>
    <w:rsid w:val="00453F1D"/>
    <w:rsid w:val="004540BB"/>
    <w:rsid w:val="0045411A"/>
    <w:rsid w:val="00454658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0EB"/>
    <w:rsid w:val="0046255C"/>
    <w:rsid w:val="00462650"/>
    <w:rsid w:val="004629FA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66C"/>
    <w:rsid w:val="00465997"/>
    <w:rsid w:val="004665B2"/>
    <w:rsid w:val="00466749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CF4"/>
    <w:rsid w:val="00472FDA"/>
    <w:rsid w:val="00473147"/>
    <w:rsid w:val="004734D0"/>
    <w:rsid w:val="004736E4"/>
    <w:rsid w:val="00473B54"/>
    <w:rsid w:val="00473C75"/>
    <w:rsid w:val="0047454B"/>
    <w:rsid w:val="00474B7E"/>
    <w:rsid w:val="00474F3E"/>
    <w:rsid w:val="004753C6"/>
    <w:rsid w:val="00475532"/>
    <w:rsid w:val="0047556B"/>
    <w:rsid w:val="0047632F"/>
    <w:rsid w:val="00476569"/>
    <w:rsid w:val="00476961"/>
    <w:rsid w:val="00476BAF"/>
    <w:rsid w:val="00477451"/>
    <w:rsid w:val="00477624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0C0E"/>
    <w:rsid w:val="00480DBB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393D"/>
    <w:rsid w:val="004839AC"/>
    <w:rsid w:val="00483ADA"/>
    <w:rsid w:val="00484559"/>
    <w:rsid w:val="0048480B"/>
    <w:rsid w:val="00484821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113"/>
    <w:rsid w:val="0048774F"/>
    <w:rsid w:val="00487857"/>
    <w:rsid w:val="00487C74"/>
    <w:rsid w:val="00487C79"/>
    <w:rsid w:val="00487CC7"/>
    <w:rsid w:val="00487D62"/>
    <w:rsid w:val="00487E8F"/>
    <w:rsid w:val="004900B6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D3F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7A"/>
    <w:rsid w:val="004A1181"/>
    <w:rsid w:val="004A16BC"/>
    <w:rsid w:val="004A18DC"/>
    <w:rsid w:val="004A28DC"/>
    <w:rsid w:val="004A2B94"/>
    <w:rsid w:val="004A2CDB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07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60"/>
    <w:rsid w:val="004B1C8B"/>
    <w:rsid w:val="004B1CC5"/>
    <w:rsid w:val="004B1D99"/>
    <w:rsid w:val="004B1E28"/>
    <w:rsid w:val="004B1ED8"/>
    <w:rsid w:val="004B2683"/>
    <w:rsid w:val="004B2FB1"/>
    <w:rsid w:val="004B3A59"/>
    <w:rsid w:val="004B3F53"/>
    <w:rsid w:val="004B4787"/>
    <w:rsid w:val="004B4854"/>
    <w:rsid w:val="004B49FB"/>
    <w:rsid w:val="004B4D31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702"/>
    <w:rsid w:val="004B7915"/>
    <w:rsid w:val="004B7C0C"/>
    <w:rsid w:val="004C007D"/>
    <w:rsid w:val="004C00BB"/>
    <w:rsid w:val="004C0688"/>
    <w:rsid w:val="004C07A4"/>
    <w:rsid w:val="004C0957"/>
    <w:rsid w:val="004C1995"/>
    <w:rsid w:val="004C1A74"/>
    <w:rsid w:val="004C27D7"/>
    <w:rsid w:val="004C28E9"/>
    <w:rsid w:val="004C2CB9"/>
    <w:rsid w:val="004C2D86"/>
    <w:rsid w:val="004C2FE9"/>
    <w:rsid w:val="004C37B2"/>
    <w:rsid w:val="004C3898"/>
    <w:rsid w:val="004C401A"/>
    <w:rsid w:val="004C4701"/>
    <w:rsid w:val="004C4B7D"/>
    <w:rsid w:val="004C5737"/>
    <w:rsid w:val="004C5843"/>
    <w:rsid w:val="004C58B3"/>
    <w:rsid w:val="004C5AEA"/>
    <w:rsid w:val="004C5BBC"/>
    <w:rsid w:val="004C5DEB"/>
    <w:rsid w:val="004C6248"/>
    <w:rsid w:val="004C666B"/>
    <w:rsid w:val="004C6F86"/>
    <w:rsid w:val="004C733D"/>
    <w:rsid w:val="004C75EB"/>
    <w:rsid w:val="004C784D"/>
    <w:rsid w:val="004C787E"/>
    <w:rsid w:val="004C7E05"/>
    <w:rsid w:val="004D0718"/>
    <w:rsid w:val="004D0CE3"/>
    <w:rsid w:val="004D1509"/>
    <w:rsid w:val="004D1777"/>
    <w:rsid w:val="004D18EF"/>
    <w:rsid w:val="004D197C"/>
    <w:rsid w:val="004D1B12"/>
    <w:rsid w:val="004D1E16"/>
    <w:rsid w:val="004D2332"/>
    <w:rsid w:val="004D23DA"/>
    <w:rsid w:val="004D2752"/>
    <w:rsid w:val="004D2954"/>
    <w:rsid w:val="004D35C3"/>
    <w:rsid w:val="004D36B1"/>
    <w:rsid w:val="004D37EE"/>
    <w:rsid w:val="004D44FE"/>
    <w:rsid w:val="004D4870"/>
    <w:rsid w:val="004D55A3"/>
    <w:rsid w:val="004D6007"/>
    <w:rsid w:val="004D6461"/>
    <w:rsid w:val="004D6464"/>
    <w:rsid w:val="004D6D5B"/>
    <w:rsid w:val="004D7231"/>
    <w:rsid w:val="004D75CB"/>
    <w:rsid w:val="004D79A9"/>
    <w:rsid w:val="004D7A8B"/>
    <w:rsid w:val="004D7EBD"/>
    <w:rsid w:val="004E0111"/>
    <w:rsid w:val="004E0565"/>
    <w:rsid w:val="004E065F"/>
    <w:rsid w:val="004E066F"/>
    <w:rsid w:val="004E0984"/>
    <w:rsid w:val="004E0A0D"/>
    <w:rsid w:val="004E0D0B"/>
    <w:rsid w:val="004E1527"/>
    <w:rsid w:val="004E1735"/>
    <w:rsid w:val="004E1B6C"/>
    <w:rsid w:val="004E20F2"/>
    <w:rsid w:val="004E2680"/>
    <w:rsid w:val="004E28E8"/>
    <w:rsid w:val="004E28F9"/>
    <w:rsid w:val="004E31A6"/>
    <w:rsid w:val="004E3592"/>
    <w:rsid w:val="004E3A39"/>
    <w:rsid w:val="004E3DD9"/>
    <w:rsid w:val="004E3F18"/>
    <w:rsid w:val="004E462E"/>
    <w:rsid w:val="004E467A"/>
    <w:rsid w:val="004E471D"/>
    <w:rsid w:val="004E4A23"/>
    <w:rsid w:val="004E4AB4"/>
    <w:rsid w:val="004E4B41"/>
    <w:rsid w:val="004E4EDA"/>
    <w:rsid w:val="004E52A1"/>
    <w:rsid w:val="004E540B"/>
    <w:rsid w:val="004E54B9"/>
    <w:rsid w:val="004E5638"/>
    <w:rsid w:val="004E56DC"/>
    <w:rsid w:val="004E5DAF"/>
    <w:rsid w:val="004E62F0"/>
    <w:rsid w:val="004E6468"/>
    <w:rsid w:val="004E737A"/>
    <w:rsid w:val="004E7641"/>
    <w:rsid w:val="004E76F4"/>
    <w:rsid w:val="004E7D24"/>
    <w:rsid w:val="004E7DFC"/>
    <w:rsid w:val="004F02F1"/>
    <w:rsid w:val="004F066B"/>
    <w:rsid w:val="004F0B4E"/>
    <w:rsid w:val="004F0B6C"/>
    <w:rsid w:val="004F0C49"/>
    <w:rsid w:val="004F12CF"/>
    <w:rsid w:val="004F14D1"/>
    <w:rsid w:val="004F1B40"/>
    <w:rsid w:val="004F1BC1"/>
    <w:rsid w:val="004F2013"/>
    <w:rsid w:val="004F2078"/>
    <w:rsid w:val="004F2708"/>
    <w:rsid w:val="004F324E"/>
    <w:rsid w:val="004F35CB"/>
    <w:rsid w:val="004F3CC8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6FC8"/>
    <w:rsid w:val="004F7156"/>
    <w:rsid w:val="004F7224"/>
    <w:rsid w:val="004F76AA"/>
    <w:rsid w:val="004F7BE7"/>
    <w:rsid w:val="004F7C95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95B"/>
    <w:rsid w:val="00502F30"/>
    <w:rsid w:val="005035C4"/>
    <w:rsid w:val="00503EB3"/>
    <w:rsid w:val="0050417E"/>
    <w:rsid w:val="00504E12"/>
    <w:rsid w:val="00505227"/>
    <w:rsid w:val="00505B05"/>
    <w:rsid w:val="00505F8B"/>
    <w:rsid w:val="00506557"/>
    <w:rsid w:val="0050677A"/>
    <w:rsid w:val="005070BD"/>
    <w:rsid w:val="0050714F"/>
    <w:rsid w:val="0050720D"/>
    <w:rsid w:val="005074DC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1E3C"/>
    <w:rsid w:val="00512F96"/>
    <w:rsid w:val="00512FDE"/>
    <w:rsid w:val="00513C16"/>
    <w:rsid w:val="00513C52"/>
    <w:rsid w:val="0051408A"/>
    <w:rsid w:val="005141FF"/>
    <w:rsid w:val="005142C8"/>
    <w:rsid w:val="005143A5"/>
    <w:rsid w:val="005144A9"/>
    <w:rsid w:val="00514550"/>
    <w:rsid w:val="00515337"/>
    <w:rsid w:val="005153A7"/>
    <w:rsid w:val="00515574"/>
    <w:rsid w:val="0051559F"/>
    <w:rsid w:val="00515EAF"/>
    <w:rsid w:val="005162DD"/>
    <w:rsid w:val="00516378"/>
    <w:rsid w:val="00516446"/>
    <w:rsid w:val="00516A45"/>
    <w:rsid w:val="00516DE7"/>
    <w:rsid w:val="0051719E"/>
    <w:rsid w:val="0051776F"/>
    <w:rsid w:val="005205DD"/>
    <w:rsid w:val="00520778"/>
    <w:rsid w:val="00520ADE"/>
    <w:rsid w:val="005211BD"/>
    <w:rsid w:val="005214CE"/>
    <w:rsid w:val="005219CF"/>
    <w:rsid w:val="00522217"/>
    <w:rsid w:val="00522906"/>
    <w:rsid w:val="00522DD1"/>
    <w:rsid w:val="00523AD5"/>
    <w:rsid w:val="00523CC4"/>
    <w:rsid w:val="00523F57"/>
    <w:rsid w:val="005243D9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B15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830"/>
    <w:rsid w:val="00533D56"/>
    <w:rsid w:val="00534038"/>
    <w:rsid w:val="0053443A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09E"/>
    <w:rsid w:val="005404C0"/>
    <w:rsid w:val="00540555"/>
    <w:rsid w:val="00540695"/>
    <w:rsid w:val="005407EA"/>
    <w:rsid w:val="00540A73"/>
    <w:rsid w:val="00540B70"/>
    <w:rsid w:val="00540D8B"/>
    <w:rsid w:val="00541C8C"/>
    <w:rsid w:val="00541E1D"/>
    <w:rsid w:val="00542B7F"/>
    <w:rsid w:val="00542D1F"/>
    <w:rsid w:val="00543190"/>
    <w:rsid w:val="00543192"/>
    <w:rsid w:val="00543701"/>
    <w:rsid w:val="00544104"/>
    <w:rsid w:val="0054416F"/>
    <w:rsid w:val="005442C5"/>
    <w:rsid w:val="005448F2"/>
    <w:rsid w:val="00544FF1"/>
    <w:rsid w:val="00545238"/>
    <w:rsid w:val="00545905"/>
    <w:rsid w:val="005464C1"/>
    <w:rsid w:val="005468EF"/>
    <w:rsid w:val="00546970"/>
    <w:rsid w:val="00546A1B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6E5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9BC"/>
    <w:rsid w:val="005542C8"/>
    <w:rsid w:val="005546A8"/>
    <w:rsid w:val="00554736"/>
    <w:rsid w:val="00554CAD"/>
    <w:rsid w:val="00554CCB"/>
    <w:rsid w:val="00554E19"/>
    <w:rsid w:val="00555678"/>
    <w:rsid w:val="005557F5"/>
    <w:rsid w:val="00555930"/>
    <w:rsid w:val="005559E3"/>
    <w:rsid w:val="00555E6B"/>
    <w:rsid w:val="00556172"/>
    <w:rsid w:val="00556381"/>
    <w:rsid w:val="005564DF"/>
    <w:rsid w:val="005568C1"/>
    <w:rsid w:val="00556A5B"/>
    <w:rsid w:val="00556E7A"/>
    <w:rsid w:val="00556EAA"/>
    <w:rsid w:val="00556F4F"/>
    <w:rsid w:val="00556FCE"/>
    <w:rsid w:val="0055746A"/>
    <w:rsid w:val="00560188"/>
    <w:rsid w:val="0056026C"/>
    <w:rsid w:val="005604A6"/>
    <w:rsid w:val="00560FE4"/>
    <w:rsid w:val="0056121F"/>
    <w:rsid w:val="0056122E"/>
    <w:rsid w:val="00561C89"/>
    <w:rsid w:val="00562384"/>
    <w:rsid w:val="00562A93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684C"/>
    <w:rsid w:val="0056701D"/>
    <w:rsid w:val="005670F7"/>
    <w:rsid w:val="00567384"/>
    <w:rsid w:val="005679E4"/>
    <w:rsid w:val="00567A15"/>
    <w:rsid w:val="00567F10"/>
    <w:rsid w:val="00570248"/>
    <w:rsid w:val="005704DE"/>
    <w:rsid w:val="00570714"/>
    <w:rsid w:val="00570815"/>
    <w:rsid w:val="005708CC"/>
    <w:rsid w:val="00570BD5"/>
    <w:rsid w:val="00572505"/>
    <w:rsid w:val="00572796"/>
    <w:rsid w:val="0057295B"/>
    <w:rsid w:val="00572F33"/>
    <w:rsid w:val="00573730"/>
    <w:rsid w:val="00573EC0"/>
    <w:rsid w:val="0057432B"/>
    <w:rsid w:val="005746DF"/>
    <w:rsid w:val="00574BD1"/>
    <w:rsid w:val="00574D6C"/>
    <w:rsid w:val="00574FE1"/>
    <w:rsid w:val="005754D2"/>
    <w:rsid w:val="00575F4D"/>
    <w:rsid w:val="00576124"/>
    <w:rsid w:val="005763A2"/>
    <w:rsid w:val="0057646B"/>
    <w:rsid w:val="00576528"/>
    <w:rsid w:val="005768DA"/>
    <w:rsid w:val="005772AC"/>
    <w:rsid w:val="0057797F"/>
    <w:rsid w:val="00577C1F"/>
    <w:rsid w:val="00580286"/>
    <w:rsid w:val="005803F0"/>
    <w:rsid w:val="00580424"/>
    <w:rsid w:val="005804B2"/>
    <w:rsid w:val="005808BC"/>
    <w:rsid w:val="00580994"/>
    <w:rsid w:val="00580AB7"/>
    <w:rsid w:val="00580B34"/>
    <w:rsid w:val="00580FEA"/>
    <w:rsid w:val="005810FB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3E29"/>
    <w:rsid w:val="00584139"/>
    <w:rsid w:val="0058465A"/>
    <w:rsid w:val="00584871"/>
    <w:rsid w:val="00584BE2"/>
    <w:rsid w:val="00584EBD"/>
    <w:rsid w:val="00584EC7"/>
    <w:rsid w:val="00585204"/>
    <w:rsid w:val="005867AB"/>
    <w:rsid w:val="00586C12"/>
    <w:rsid w:val="00586CF6"/>
    <w:rsid w:val="00586F43"/>
    <w:rsid w:val="00586FF6"/>
    <w:rsid w:val="005876CB"/>
    <w:rsid w:val="00587757"/>
    <w:rsid w:val="00587915"/>
    <w:rsid w:val="0058798C"/>
    <w:rsid w:val="00587AD6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20"/>
    <w:rsid w:val="005935A4"/>
    <w:rsid w:val="0059371D"/>
    <w:rsid w:val="00593867"/>
    <w:rsid w:val="005941CA"/>
    <w:rsid w:val="00594771"/>
    <w:rsid w:val="005948C2"/>
    <w:rsid w:val="00594A3A"/>
    <w:rsid w:val="00594B03"/>
    <w:rsid w:val="005958C6"/>
    <w:rsid w:val="00595A10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6D0F"/>
    <w:rsid w:val="0059773C"/>
    <w:rsid w:val="0059775E"/>
    <w:rsid w:val="0059779B"/>
    <w:rsid w:val="00597864"/>
    <w:rsid w:val="00597939"/>
    <w:rsid w:val="005A0089"/>
    <w:rsid w:val="005A00B4"/>
    <w:rsid w:val="005A054A"/>
    <w:rsid w:val="005A0597"/>
    <w:rsid w:val="005A1E53"/>
    <w:rsid w:val="005A209A"/>
    <w:rsid w:val="005A272F"/>
    <w:rsid w:val="005A27BD"/>
    <w:rsid w:val="005A27F6"/>
    <w:rsid w:val="005A2CCD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8D5"/>
    <w:rsid w:val="005A5D98"/>
    <w:rsid w:val="005A5EAA"/>
    <w:rsid w:val="005A5F11"/>
    <w:rsid w:val="005A5FDB"/>
    <w:rsid w:val="005A6568"/>
    <w:rsid w:val="005A662D"/>
    <w:rsid w:val="005A7554"/>
    <w:rsid w:val="005A78AE"/>
    <w:rsid w:val="005A7CBF"/>
    <w:rsid w:val="005A7E19"/>
    <w:rsid w:val="005B07B3"/>
    <w:rsid w:val="005B0B9F"/>
    <w:rsid w:val="005B0D7A"/>
    <w:rsid w:val="005B1409"/>
    <w:rsid w:val="005B159C"/>
    <w:rsid w:val="005B1791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545"/>
    <w:rsid w:val="005B56FD"/>
    <w:rsid w:val="005B66C7"/>
    <w:rsid w:val="005B67D9"/>
    <w:rsid w:val="005B6F83"/>
    <w:rsid w:val="005B7517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42D8"/>
    <w:rsid w:val="005C4D3B"/>
    <w:rsid w:val="005C544C"/>
    <w:rsid w:val="005C562E"/>
    <w:rsid w:val="005C6D06"/>
    <w:rsid w:val="005C6D59"/>
    <w:rsid w:val="005C74FB"/>
    <w:rsid w:val="005C775D"/>
    <w:rsid w:val="005C778A"/>
    <w:rsid w:val="005C7B84"/>
    <w:rsid w:val="005C7C31"/>
    <w:rsid w:val="005C7FE1"/>
    <w:rsid w:val="005D04B5"/>
    <w:rsid w:val="005D0A49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E9F"/>
    <w:rsid w:val="005D2F62"/>
    <w:rsid w:val="005D3E12"/>
    <w:rsid w:val="005D481A"/>
    <w:rsid w:val="005D48FF"/>
    <w:rsid w:val="005D4A81"/>
    <w:rsid w:val="005D5239"/>
    <w:rsid w:val="005D527E"/>
    <w:rsid w:val="005D574E"/>
    <w:rsid w:val="005D60BF"/>
    <w:rsid w:val="005D6575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2990"/>
    <w:rsid w:val="005E366C"/>
    <w:rsid w:val="005E382A"/>
    <w:rsid w:val="005E385F"/>
    <w:rsid w:val="005E3A8B"/>
    <w:rsid w:val="005E3D84"/>
    <w:rsid w:val="005E3E03"/>
    <w:rsid w:val="005E44DC"/>
    <w:rsid w:val="005E44FA"/>
    <w:rsid w:val="005E4A5A"/>
    <w:rsid w:val="005E5228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1DF"/>
    <w:rsid w:val="005F025E"/>
    <w:rsid w:val="005F03B5"/>
    <w:rsid w:val="005F05D4"/>
    <w:rsid w:val="005F065D"/>
    <w:rsid w:val="005F0CF8"/>
    <w:rsid w:val="005F0E50"/>
    <w:rsid w:val="005F1319"/>
    <w:rsid w:val="005F147D"/>
    <w:rsid w:val="005F1957"/>
    <w:rsid w:val="005F1A1D"/>
    <w:rsid w:val="005F1E6F"/>
    <w:rsid w:val="005F2461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9F9"/>
    <w:rsid w:val="005F4CFB"/>
    <w:rsid w:val="005F51C1"/>
    <w:rsid w:val="005F52B2"/>
    <w:rsid w:val="005F54B8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707"/>
    <w:rsid w:val="00600D0C"/>
    <w:rsid w:val="00600F0C"/>
    <w:rsid w:val="0060139C"/>
    <w:rsid w:val="00601959"/>
    <w:rsid w:val="0060224B"/>
    <w:rsid w:val="0060283C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3F5"/>
    <w:rsid w:val="006066F2"/>
    <w:rsid w:val="006067CE"/>
    <w:rsid w:val="00606815"/>
    <w:rsid w:val="0060684E"/>
    <w:rsid w:val="00606D3D"/>
    <w:rsid w:val="00606FDF"/>
    <w:rsid w:val="00607229"/>
    <w:rsid w:val="006073A4"/>
    <w:rsid w:val="00607F56"/>
    <w:rsid w:val="0061007D"/>
    <w:rsid w:val="006101C6"/>
    <w:rsid w:val="00610E20"/>
    <w:rsid w:val="00611434"/>
    <w:rsid w:val="006116A6"/>
    <w:rsid w:val="00611B83"/>
    <w:rsid w:val="00611F85"/>
    <w:rsid w:val="006120F8"/>
    <w:rsid w:val="00612140"/>
    <w:rsid w:val="006128A1"/>
    <w:rsid w:val="0061297E"/>
    <w:rsid w:val="00612B4F"/>
    <w:rsid w:val="00612DE0"/>
    <w:rsid w:val="00612DFE"/>
    <w:rsid w:val="00612F14"/>
    <w:rsid w:val="00613257"/>
    <w:rsid w:val="006133E9"/>
    <w:rsid w:val="006137B1"/>
    <w:rsid w:val="00613C31"/>
    <w:rsid w:val="00613DAD"/>
    <w:rsid w:val="00613E43"/>
    <w:rsid w:val="00614004"/>
    <w:rsid w:val="006145A7"/>
    <w:rsid w:val="006147CD"/>
    <w:rsid w:val="006154F0"/>
    <w:rsid w:val="00615904"/>
    <w:rsid w:val="00615ACA"/>
    <w:rsid w:val="006160F2"/>
    <w:rsid w:val="0061611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13B"/>
    <w:rsid w:val="00621656"/>
    <w:rsid w:val="006219BB"/>
    <w:rsid w:val="00621A6C"/>
    <w:rsid w:val="00621C35"/>
    <w:rsid w:val="006221EC"/>
    <w:rsid w:val="006226E0"/>
    <w:rsid w:val="00622CBA"/>
    <w:rsid w:val="0062309E"/>
    <w:rsid w:val="00623100"/>
    <w:rsid w:val="006233E7"/>
    <w:rsid w:val="006234A6"/>
    <w:rsid w:val="006238A4"/>
    <w:rsid w:val="00623D92"/>
    <w:rsid w:val="00623F69"/>
    <w:rsid w:val="00624070"/>
    <w:rsid w:val="006243C8"/>
    <w:rsid w:val="00624461"/>
    <w:rsid w:val="0062448E"/>
    <w:rsid w:val="006244C7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2E"/>
    <w:rsid w:val="006275A6"/>
    <w:rsid w:val="006276AF"/>
    <w:rsid w:val="00627702"/>
    <w:rsid w:val="00627893"/>
    <w:rsid w:val="00627D58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B2E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4E06"/>
    <w:rsid w:val="00635037"/>
    <w:rsid w:val="006357EA"/>
    <w:rsid w:val="00635994"/>
    <w:rsid w:val="00635F26"/>
    <w:rsid w:val="00635F4E"/>
    <w:rsid w:val="00636024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3AF"/>
    <w:rsid w:val="00640471"/>
    <w:rsid w:val="00640BE8"/>
    <w:rsid w:val="00641370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4847"/>
    <w:rsid w:val="00645065"/>
    <w:rsid w:val="00645389"/>
    <w:rsid w:val="00645667"/>
    <w:rsid w:val="00645D44"/>
    <w:rsid w:val="00645F80"/>
    <w:rsid w:val="0064603D"/>
    <w:rsid w:val="0064607A"/>
    <w:rsid w:val="0064624E"/>
    <w:rsid w:val="00646956"/>
    <w:rsid w:val="00646DB5"/>
    <w:rsid w:val="006502C4"/>
    <w:rsid w:val="0065050D"/>
    <w:rsid w:val="0065081C"/>
    <w:rsid w:val="00650AB9"/>
    <w:rsid w:val="00650DAA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965"/>
    <w:rsid w:val="00652A08"/>
    <w:rsid w:val="00652C89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08"/>
    <w:rsid w:val="00656DDE"/>
    <w:rsid w:val="006571C0"/>
    <w:rsid w:val="00657617"/>
    <w:rsid w:val="00657E14"/>
    <w:rsid w:val="0066011D"/>
    <w:rsid w:val="006602FF"/>
    <w:rsid w:val="0066040E"/>
    <w:rsid w:val="006607C0"/>
    <w:rsid w:val="006613A6"/>
    <w:rsid w:val="00661E07"/>
    <w:rsid w:val="00661E84"/>
    <w:rsid w:val="00661F56"/>
    <w:rsid w:val="006627A2"/>
    <w:rsid w:val="0066294D"/>
    <w:rsid w:val="00662F65"/>
    <w:rsid w:val="006634E6"/>
    <w:rsid w:val="00663602"/>
    <w:rsid w:val="00663DC5"/>
    <w:rsid w:val="00663E72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22F"/>
    <w:rsid w:val="006663E2"/>
    <w:rsid w:val="006664CE"/>
    <w:rsid w:val="00666742"/>
    <w:rsid w:val="00666949"/>
    <w:rsid w:val="00666966"/>
    <w:rsid w:val="00666C62"/>
    <w:rsid w:val="006676BB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1DF3"/>
    <w:rsid w:val="0067218F"/>
    <w:rsid w:val="00672549"/>
    <w:rsid w:val="006726B8"/>
    <w:rsid w:val="00672779"/>
    <w:rsid w:val="00672E17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30F"/>
    <w:rsid w:val="006824D4"/>
    <w:rsid w:val="00682826"/>
    <w:rsid w:val="00682D35"/>
    <w:rsid w:val="0068382A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01"/>
    <w:rsid w:val="00690B63"/>
    <w:rsid w:val="00690D53"/>
    <w:rsid w:val="00690DBC"/>
    <w:rsid w:val="00690E10"/>
    <w:rsid w:val="00690F8B"/>
    <w:rsid w:val="006912B6"/>
    <w:rsid w:val="006915B0"/>
    <w:rsid w:val="006918E2"/>
    <w:rsid w:val="00691CFE"/>
    <w:rsid w:val="00692709"/>
    <w:rsid w:val="00693791"/>
    <w:rsid w:val="00693AE8"/>
    <w:rsid w:val="00693FFC"/>
    <w:rsid w:val="0069408A"/>
    <w:rsid w:val="00694B22"/>
    <w:rsid w:val="00694B8A"/>
    <w:rsid w:val="00694EA1"/>
    <w:rsid w:val="00695050"/>
    <w:rsid w:val="00695202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47A"/>
    <w:rsid w:val="006A25FF"/>
    <w:rsid w:val="006A296B"/>
    <w:rsid w:val="006A30D0"/>
    <w:rsid w:val="006A3398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357"/>
    <w:rsid w:val="006A697B"/>
    <w:rsid w:val="006A6FA9"/>
    <w:rsid w:val="006A73C7"/>
    <w:rsid w:val="006A77B6"/>
    <w:rsid w:val="006A798D"/>
    <w:rsid w:val="006A7AFF"/>
    <w:rsid w:val="006A7CAA"/>
    <w:rsid w:val="006B0032"/>
    <w:rsid w:val="006B0743"/>
    <w:rsid w:val="006B08D1"/>
    <w:rsid w:val="006B0AF5"/>
    <w:rsid w:val="006B0E92"/>
    <w:rsid w:val="006B109B"/>
    <w:rsid w:val="006B116E"/>
    <w:rsid w:val="006B1816"/>
    <w:rsid w:val="006B19E1"/>
    <w:rsid w:val="006B1A6C"/>
    <w:rsid w:val="006B1EA8"/>
    <w:rsid w:val="006B208D"/>
    <w:rsid w:val="006B2099"/>
    <w:rsid w:val="006B22C9"/>
    <w:rsid w:val="006B2A87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0F5"/>
    <w:rsid w:val="006B74A4"/>
    <w:rsid w:val="006B7646"/>
    <w:rsid w:val="006B7715"/>
    <w:rsid w:val="006B7EA7"/>
    <w:rsid w:val="006C00C1"/>
    <w:rsid w:val="006C0326"/>
    <w:rsid w:val="006C03B8"/>
    <w:rsid w:val="006C03D7"/>
    <w:rsid w:val="006C0400"/>
    <w:rsid w:val="006C042E"/>
    <w:rsid w:val="006C04A3"/>
    <w:rsid w:val="006C0647"/>
    <w:rsid w:val="006C0C32"/>
    <w:rsid w:val="006C0D88"/>
    <w:rsid w:val="006C15AE"/>
    <w:rsid w:val="006C1645"/>
    <w:rsid w:val="006C1D29"/>
    <w:rsid w:val="006C1D55"/>
    <w:rsid w:val="006C1F1C"/>
    <w:rsid w:val="006C211F"/>
    <w:rsid w:val="006C21C9"/>
    <w:rsid w:val="006C23E5"/>
    <w:rsid w:val="006C23FE"/>
    <w:rsid w:val="006C2EED"/>
    <w:rsid w:val="006C34AF"/>
    <w:rsid w:val="006C48F7"/>
    <w:rsid w:val="006C5085"/>
    <w:rsid w:val="006C51C8"/>
    <w:rsid w:val="006C52A2"/>
    <w:rsid w:val="006C5A6E"/>
    <w:rsid w:val="006C5B78"/>
    <w:rsid w:val="006C5EC9"/>
    <w:rsid w:val="006C6059"/>
    <w:rsid w:val="006C61A8"/>
    <w:rsid w:val="006C66C6"/>
    <w:rsid w:val="006C68B8"/>
    <w:rsid w:val="006C6B8F"/>
    <w:rsid w:val="006C6D9A"/>
    <w:rsid w:val="006C71FB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1FB3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25"/>
    <w:rsid w:val="006D6F08"/>
    <w:rsid w:val="006D72B1"/>
    <w:rsid w:val="006D746B"/>
    <w:rsid w:val="006D76CA"/>
    <w:rsid w:val="006D7DBF"/>
    <w:rsid w:val="006D7E6D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B7"/>
    <w:rsid w:val="006E2A9B"/>
    <w:rsid w:val="006E3310"/>
    <w:rsid w:val="006E3314"/>
    <w:rsid w:val="006E3432"/>
    <w:rsid w:val="006E3770"/>
    <w:rsid w:val="006E3C29"/>
    <w:rsid w:val="006E3DC1"/>
    <w:rsid w:val="006E3F3A"/>
    <w:rsid w:val="006E4B4E"/>
    <w:rsid w:val="006E4E39"/>
    <w:rsid w:val="006E53C1"/>
    <w:rsid w:val="006E5445"/>
    <w:rsid w:val="006E55C8"/>
    <w:rsid w:val="006E565E"/>
    <w:rsid w:val="006E5A8F"/>
    <w:rsid w:val="006E6010"/>
    <w:rsid w:val="006E673D"/>
    <w:rsid w:val="006E6A62"/>
    <w:rsid w:val="006E6A8D"/>
    <w:rsid w:val="006E71FA"/>
    <w:rsid w:val="006E76D1"/>
    <w:rsid w:val="006E7D3B"/>
    <w:rsid w:val="006E7DF4"/>
    <w:rsid w:val="006F01CC"/>
    <w:rsid w:val="006F044A"/>
    <w:rsid w:val="006F0AE0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525"/>
    <w:rsid w:val="006F367F"/>
    <w:rsid w:val="006F3AD3"/>
    <w:rsid w:val="006F3CDE"/>
    <w:rsid w:val="006F4F3D"/>
    <w:rsid w:val="006F5467"/>
    <w:rsid w:val="006F5880"/>
    <w:rsid w:val="006F58D4"/>
    <w:rsid w:val="006F5993"/>
    <w:rsid w:val="006F5CDC"/>
    <w:rsid w:val="006F60D8"/>
    <w:rsid w:val="006F6489"/>
    <w:rsid w:val="006F6523"/>
    <w:rsid w:val="006F6579"/>
    <w:rsid w:val="006F6582"/>
    <w:rsid w:val="006F68BE"/>
    <w:rsid w:val="006F6A77"/>
    <w:rsid w:val="006F7D9A"/>
    <w:rsid w:val="0070051C"/>
    <w:rsid w:val="0070108D"/>
    <w:rsid w:val="007010A1"/>
    <w:rsid w:val="007010E2"/>
    <w:rsid w:val="007013B0"/>
    <w:rsid w:val="0070159B"/>
    <w:rsid w:val="00701708"/>
    <w:rsid w:val="0070219D"/>
    <w:rsid w:val="007021C8"/>
    <w:rsid w:val="007027C3"/>
    <w:rsid w:val="00702869"/>
    <w:rsid w:val="00702F36"/>
    <w:rsid w:val="00702FB0"/>
    <w:rsid w:val="007031FE"/>
    <w:rsid w:val="0070321F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1C6"/>
    <w:rsid w:val="007073E5"/>
    <w:rsid w:val="00707535"/>
    <w:rsid w:val="007075F9"/>
    <w:rsid w:val="007079B8"/>
    <w:rsid w:val="00707A81"/>
    <w:rsid w:val="00707D61"/>
    <w:rsid w:val="00707F9D"/>
    <w:rsid w:val="0071011D"/>
    <w:rsid w:val="00710123"/>
    <w:rsid w:val="00710823"/>
    <w:rsid w:val="00710C3F"/>
    <w:rsid w:val="00710F7A"/>
    <w:rsid w:val="0071176C"/>
    <w:rsid w:val="0071180F"/>
    <w:rsid w:val="00711E90"/>
    <w:rsid w:val="007121EF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662E"/>
    <w:rsid w:val="0071714D"/>
    <w:rsid w:val="00717260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5D5"/>
    <w:rsid w:val="00723EEA"/>
    <w:rsid w:val="00724410"/>
    <w:rsid w:val="00724935"/>
    <w:rsid w:val="00724D2C"/>
    <w:rsid w:val="00724D5E"/>
    <w:rsid w:val="007254A7"/>
    <w:rsid w:val="007255F7"/>
    <w:rsid w:val="007257D0"/>
    <w:rsid w:val="00725B20"/>
    <w:rsid w:val="00725F02"/>
    <w:rsid w:val="007262D5"/>
    <w:rsid w:val="007264D9"/>
    <w:rsid w:val="00726EA6"/>
    <w:rsid w:val="00726FFA"/>
    <w:rsid w:val="00727208"/>
    <w:rsid w:val="00727218"/>
    <w:rsid w:val="00727529"/>
    <w:rsid w:val="007275BD"/>
    <w:rsid w:val="00727680"/>
    <w:rsid w:val="00727D4A"/>
    <w:rsid w:val="00727E2E"/>
    <w:rsid w:val="00730287"/>
    <w:rsid w:val="0073042E"/>
    <w:rsid w:val="0073053B"/>
    <w:rsid w:val="00730655"/>
    <w:rsid w:val="0073078C"/>
    <w:rsid w:val="00730A76"/>
    <w:rsid w:val="00731143"/>
    <w:rsid w:val="007311B2"/>
    <w:rsid w:val="007313A9"/>
    <w:rsid w:val="007315BC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255"/>
    <w:rsid w:val="00734444"/>
    <w:rsid w:val="007345F8"/>
    <w:rsid w:val="00734659"/>
    <w:rsid w:val="007346ED"/>
    <w:rsid w:val="007347B4"/>
    <w:rsid w:val="007348B1"/>
    <w:rsid w:val="00734FF7"/>
    <w:rsid w:val="0073510F"/>
    <w:rsid w:val="00735998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A24"/>
    <w:rsid w:val="00737C03"/>
    <w:rsid w:val="00740DC6"/>
    <w:rsid w:val="00740E58"/>
    <w:rsid w:val="00741274"/>
    <w:rsid w:val="0074136F"/>
    <w:rsid w:val="007417CA"/>
    <w:rsid w:val="00741ABD"/>
    <w:rsid w:val="00741AC2"/>
    <w:rsid w:val="00741B72"/>
    <w:rsid w:val="0074317F"/>
    <w:rsid w:val="0074390C"/>
    <w:rsid w:val="00743A6D"/>
    <w:rsid w:val="00743BFF"/>
    <w:rsid w:val="00743FAE"/>
    <w:rsid w:val="00744484"/>
    <w:rsid w:val="007445A0"/>
    <w:rsid w:val="00744923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3CB"/>
    <w:rsid w:val="00750C70"/>
    <w:rsid w:val="00750DE5"/>
    <w:rsid w:val="007510D9"/>
    <w:rsid w:val="00751228"/>
    <w:rsid w:val="0075123C"/>
    <w:rsid w:val="00751836"/>
    <w:rsid w:val="0075186A"/>
    <w:rsid w:val="007519EE"/>
    <w:rsid w:val="00751B7F"/>
    <w:rsid w:val="00751BEF"/>
    <w:rsid w:val="00752016"/>
    <w:rsid w:val="0075266A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263"/>
    <w:rsid w:val="007575EE"/>
    <w:rsid w:val="0075761B"/>
    <w:rsid w:val="0075769D"/>
    <w:rsid w:val="00757B88"/>
    <w:rsid w:val="00757E2F"/>
    <w:rsid w:val="007600C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1F05"/>
    <w:rsid w:val="0076200E"/>
    <w:rsid w:val="0076209B"/>
    <w:rsid w:val="007621F1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2C"/>
    <w:rsid w:val="00765281"/>
    <w:rsid w:val="00765695"/>
    <w:rsid w:val="00765A33"/>
    <w:rsid w:val="00766BAD"/>
    <w:rsid w:val="00766D9B"/>
    <w:rsid w:val="00766E52"/>
    <w:rsid w:val="007675A5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3B1"/>
    <w:rsid w:val="0077161C"/>
    <w:rsid w:val="00771B4C"/>
    <w:rsid w:val="007720BB"/>
    <w:rsid w:val="0077237A"/>
    <w:rsid w:val="00772473"/>
    <w:rsid w:val="00772829"/>
    <w:rsid w:val="00772965"/>
    <w:rsid w:val="007729A2"/>
    <w:rsid w:val="00772D8E"/>
    <w:rsid w:val="00772E4C"/>
    <w:rsid w:val="0077381C"/>
    <w:rsid w:val="00773986"/>
    <w:rsid w:val="007749A8"/>
    <w:rsid w:val="00774B79"/>
    <w:rsid w:val="00774F0F"/>
    <w:rsid w:val="00774FB1"/>
    <w:rsid w:val="007755F2"/>
    <w:rsid w:val="00776078"/>
    <w:rsid w:val="0077628D"/>
    <w:rsid w:val="00776617"/>
    <w:rsid w:val="00776971"/>
    <w:rsid w:val="00776A0A"/>
    <w:rsid w:val="007770A8"/>
    <w:rsid w:val="007774AB"/>
    <w:rsid w:val="00777FFB"/>
    <w:rsid w:val="007800FE"/>
    <w:rsid w:val="007802EF"/>
    <w:rsid w:val="007805B8"/>
    <w:rsid w:val="00780A80"/>
    <w:rsid w:val="00780A89"/>
    <w:rsid w:val="00780BE7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4EC"/>
    <w:rsid w:val="00783514"/>
    <w:rsid w:val="00783673"/>
    <w:rsid w:val="00783FC8"/>
    <w:rsid w:val="007841D8"/>
    <w:rsid w:val="0078447B"/>
    <w:rsid w:val="00784600"/>
    <w:rsid w:val="00784DD1"/>
    <w:rsid w:val="00785097"/>
    <w:rsid w:val="0078531E"/>
    <w:rsid w:val="00785490"/>
    <w:rsid w:val="00785B7E"/>
    <w:rsid w:val="00785C0E"/>
    <w:rsid w:val="00785D0B"/>
    <w:rsid w:val="007860F3"/>
    <w:rsid w:val="007865A4"/>
    <w:rsid w:val="0078669B"/>
    <w:rsid w:val="00786C1F"/>
    <w:rsid w:val="00787165"/>
    <w:rsid w:val="00787C04"/>
    <w:rsid w:val="007901B4"/>
    <w:rsid w:val="00790F6D"/>
    <w:rsid w:val="007913C0"/>
    <w:rsid w:val="0079184A"/>
    <w:rsid w:val="00791AF0"/>
    <w:rsid w:val="007923B3"/>
    <w:rsid w:val="007925EA"/>
    <w:rsid w:val="00792629"/>
    <w:rsid w:val="0079273F"/>
    <w:rsid w:val="00792972"/>
    <w:rsid w:val="00792DDA"/>
    <w:rsid w:val="007938B9"/>
    <w:rsid w:val="00793CD8"/>
    <w:rsid w:val="007941E8"/>
    <w:rsid w:val="00794370"/>
    <w:rsid w:val="00795C92"/>
    <w:rsid w:val="00796124"/>
    <w:rsid w:val="007961B5"/>
    <w:rsid w:val="00796231"/>
    <w:rsid w:val="007967F2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08A3"/>
    <w:rsid w:val="007A1386"/>
    <w:rsid w:val="007A13EB"/>
    <w:rsid w:val="007A19EF"/>
    <w:rsid w:val="007A1A83"/>
    <w:rsid w:val="007A1A97"/>
    <w:rsid w:val="007A1B70"/>
    <w:rsid w:val="007A1BB6"/>
    <w:rsid w:val="007A1CB3"/>
    <w:rsid w:val="007A1D7D"/>
    <w:rsid w:val="007A208F"/>
    <w:rsid w:val="007A209F"/>
    <w:rsid w:val="007A2C3D"/>
    <w:rsid w:val="007A2EB1"/>
    <w:rsid w:val="007A306F"/>
    <w:rsid w:val="007A340B"/>
    <w:rsid w:val="007A3429"/>
    <w:rsid w:val="007A35C5"/>
    <w:rsid w:val="007A3628"/>
    <w:rsid w:val="007A3779"/>
    <w:rsid w:val="007A395F"/>
    <w:rsid w:val="007A3B49"/>
    <w:rsid w:val="007A3D1F"/>
    <w:rsid w:val="007A43A6"/>
    <w:rsid w:val="007A43FC"/>
    <w:rsid w:val="007A4797"/>
    <w:rsid w:val="007A488D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44B"/>
    <w:rsid w:val="007B1DF4"/>
    <w:rsid w:val="007B200F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9C5"/>
    <w:rsid w:val="007B50AE"/>
    <w:rsid w:val="007B51DF"/>
    <w:rsid w:val="007B53DD"/>
    <w:rsid w:val="007B5530"/>
    <w:rsid w:val="007B5705"/>
    <w:rsid w:val="007B5748"/>
    <w:rsid w:val="007B5869"/>
    <w:rsid w:val="007B5BAE"/>
    <w:rsid w:val="007B5C32"/>
    <w:rsid w:val="007B5F75"/>
    <w:rsid w:val="007B6457"/>
    <w:rsid w:val="007B68A7"/>
    <w:rsid w:val="007B6CBB"/>
    <w:rsid w:val="007B7532"/>
    <w:rsid w:val="007B781F"/>
    <w:rsid w:val="007B7D30"/>
    <w:rsid w:val="007B7EA2"/>
    <w:rsid w:val="007B7EEF"/>
    <w:rsid w:val="007B7F5A"/>
    <w:rsid w:val="007C0095"/>
    <w:rsid w:val="007C0266"/>
    <w:rsid w:val="007C02E6"/>
    <w:rsid w:val="007C0453"/>
    <w:rsid w:val="007C0516"/>
    <w:rsid w:val="007C05DD"/>
    <w:rsid w:val="007C0C0B"/>
    <w:rsid w:val="007C0E8E"/>
    <w:rsid w:val="007C1839"/>
    <w:rsid w:val="007C1875"/>
    <w:rsid w:val="007C1A5A"/>
    <w:rsid w:val="007C1E45"/>
    <w:rsid w:val="007C2212"/>
    <w:rsid w:val="007C25A6"/>
    <w:rsid w:val="007C3369"/>
    <w:rsid w:val="007C347E"/>
    <w:rsid w:val="007C3D18"/>
    <w:rsid w:val="007C43B7"/>
    <w:rsid w:val="007C4F37"/>
    <w:rsid w:val="007C5959"/>
    <w:rsid w:val="007C5E2C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76C"/>
    <w:rsid w:val="007D1A03"/>
    <w:rsid w:val="007D2798"/>
    <w:rsid w:val="007D2E4D"/>
    <w:rsid w:val="007D31CB"/>
    <w:rsid w:val="007D388F"/>
    <w:rsid w:val="007D412E"/>
    <w:rsid w:val="007D442B"/>
    <w:rsid w:val="007D4734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1F62"/>
    <w:rsid w:val="007E22F3"/>
    <w:rsid w:val="007E279D"/>
    <w:rsid w:val="007E2AC6"/>
    <w:rsid w:val="007E32CA"/>
    <w:rsid w:val="007E352A"/>
    <w:rsid w:val="007E3C4B"/>
    <w:rsid w:val="007E3DB6"/>
    <w:rsid w:val="007E3F7C"/>
    <w:rsid w:val="007E4610"/>
    <w:rsid w:val="007E4715"/>
    <w:rsid w:val="007E48A5"/>
    <w:rsid w:val="007E4945"/>
    <w:rsid w:val="007E505B"/>
    <w:rsid w:val="007E521E"/>
    <w:rsid w:val="007E57CB"/>
    <w:rsid w:val="007E6062"/>
    <w:rsid w:val="007E60E2"/>
    <w:rsid w:val="007E62EA"/>
    <w:rsid w:val="007E63DF"/>
    <w:rsid w:val="007E688A"/>
    <w:rsid w:val="007E6BD3"/>
    <w:rsid w:val="007E6C02"/>
    <w:rsid w:val="007E6CE4"/>
    <w:rsid w:val="007E7091"/>
    <w:rsid w:val="007E76F2"/>
    <w:rsid w:val="007E7981"/>
    <w:rsid w:val="007E7C28"/>
    <w:rsid w:val="007E7EDF"/>
    <w:rsid w:val="007E7EFD"/>
    <w:rsid w:val="007F06A2"/>
    <w:rsid w:val="007F08CF"/>
    <w:rsid w:val="007F0D79"/>
    <w:rsid w:val="007F1B18"/>
    <w:rsid w:val="007F1D10"/>
    <w:rsid w:val="007F2C31"/>
    <w:rsid w:val="007F2E95"/>
    <w:rsid w:val="007F34B9"/>
    <w:rsid w:val="007F3598"/>
    <w:rsid w:val="007F3D9C"/>
    <w:rsid w:val="007F4922"/>
    <w:rsid w:val="007F4A63"/>
    <w:rsid w:val="007F4B2D"/>
    <w:rsid w:val="007F4B9B"/>
    <w:rsid w:val="007F4D47"/>
    <w:rsid w:val="007F4DE4"/>
    <w:rsid w:val="007F4FA6"/>
    <w:rsid w:val="007F571E"/>
    <w:rsid w:val="007F6300"/>
    <w:rsid w:val="007F654F"/>
    <w:rsid w:val="007F665B"/>
    <w:rsid w:val="007F6B7E"/>
    <w:rsid w:val="007F6C51"/>
    <w:rsid w:val="007F793A"/>
    <w:rsid w:val="007F7990"/>
    <w:rsid w:val="007F7BD3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7C6"/>
    <w:rsid w:val="0080287A"/>
    <w:rsid w:val="008028A9"/>
    <w:rsid w:val="0080298F"/>
    <w:rsid w:val="00802B53"/>
    <w:rsid w:val="00802DC4"/>
    <w:rsid w:val="00802F23"/>
    <w:rsid w:val="0080304C"/>
    <w:rsid w:val="008034C8"/>
    <w:rsid w:val="0080392C"/>
    <w:rsid w:val="00803C2C"/>
    <w:rsid w:val="00803FAE"/>
    <w:rsid w:val="00804EF5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A15"/>
    <w:rsid w:val="00810EBA"/>
    <w:rsid w:val="008112D6"/>
    <w:rsid w:val="008113E8"/>
    <w:rsid w:val="008117CB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3A00"/>
    <w:rsid w:val="00813A58"/>
    <w:rsid w:val="00814283"/>
    <w:rsid w:val="00814645"/>
    <w:rsid w:val="0081481C"/>
    <w:rsid w:val="00814D20"/>
    <w:rsid w:val="00814DA2"/>
    <w:rsid w:val="0081527F"/>
    <w:rsid w:val="008158D6"/>
    <w:rsid w:val="00815B5D"/>
    <w:rsid w:val="00815CA7"/>
    <w:rsid w:val="00816080"/>
    <w:rsid w:val="0081642D"/>
    <w:rsid w:val="008164D4"/>
    <w:rsid w:val="008167A2"/>
    <w:rsid w:val="00816B70"/>
    <w:rsid w:val="00817196"/>
    <w:rsid w:val="008171A8"/>
    <w:rsid w:val="008173D3"/>
    <w:rsid w:val="0081757A"/>
    <w:rsid w:val="008177C0"/>
    <w:rsid w:val="00817C5C"/>
    <w:rsid w:val="00820212"/>
    <w:rsid w:val="008204A0"/>
    <w:rsid w:val="008208E1"/>
    <w:rsid w:val="008212A7"/>
    <w:rsid w:val="00821F6D"/>
    <w:rsid w:val="00822B4F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42B5"/>
    <w:rsid w:val="008247A1"/>
    <w:rsid w:val="00824AB4"/>
    <w:rsid w:val="008256CA"/>
    <w:rsid w:val="00825885"/>
    <w:rsid w:val="00825C42"/>
    <w:rsid w:val="00825D25"/>
    <w:rsid w:val="00825F1D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653"/>
    <w:rsid w:val="0083294A"/>
    <w:rsid w:val="008329A2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EE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056"/>
    <w:rsid w:val="00845299"/>
    <w:rsid w:val="008453B3"/>
    <w:rsid w:val="00845704"/>
    <w:rsid w:val="00845F18"/>
    <w:rsid w:val="0084621E"/>
    <w:rsid w:val="0084699C"/>
    <w:rsid w:val="00846A50"/>
    <w:rsid w:val="00846CDE"/>
    <w:rsid w:val="00846FE7"/>
    <w:rsid w:val="0084726E"/>
    <w:rsid w:val="008472A4"/>
    <w:rsid w:val="008474D8"/>
    <w:rsid w:val="00847745"/>
    <w:rsid w:val="00847BEB"/>
    <w:rsid w:val="008503F0"/>
    <w:rsid w:val="0085099B"/>
    <w:rsid w:val="00850C82"/>
    <w:rsid w:val="00850CD3"/>
    <w:rsid w:val="008510D0"/>
    <w:rsid w:val="0085131E"/>
    <w:rsid w:val="00851DCF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8FC"/>
    <w:rsid w:val="00863913"/>
    <w:rsid w:val="008639EE"/>
    <w:rsid w:val="008641D8"/>
    <w:rsid w:val="00864523"/>
    <w:rsid w:val="0086470B"/>
    <w:rsid w:val="0086477F"/>
    <w:rsid w:val="00864D9C"/>
    <w:rsid w:val="008654F3"/>
    <w:rsid w:val="008657B6"/>
    <w:rsid w:val="008659D2"/>
    <w:rsid w:val="00865A0A"/>
    <w:rsid w:val="00865C51"/>
    <w:rsid w:val="00865EB9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A65"/>
    <w:rsid w:val="00870B0E"/>
    <w:rsid w:val="00870F8A"/>
    <w:rsid w:val="0087104B"/>
    <w:rsid w:val="008716C9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824"/>
    <w:rsid w:val="00876B3E"/>
    <w:rsid w:val="00876B4D"/>
    <w:rsid w:val="00876BE1"/>
    <w:rsid w:val="00877516"/>
    <w:rsid w:val="008776DA"/>
    <w:rsid w:val="0087779B"/>
    <w:rsid w:val="00877F18"/>
    <w:rsid w:val="00880580"/>
    <w:rsid w:val="00880AD1"/>
    <w:rsid w:val="00880B93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1B3"/>
    <w:rsid w:val="008852B9"/>
    <w:rsid w:val="00885500"/>
    <w:rsid w:val="00885A22"/>
    <w:rsid w:val="00885B79"/>
    <w:rsid w:val="008861C3"/>
    <w:rsid w:val="008861FA"/>
    <w:rsid w:val="00886213"/>
    <w:rsid w:val="00886D0F"/>
    <w:rsid w:val="00886E55"/>
    <w:rsid w:val="00886EC2"/>
    <w:rsid w:val="0088725F"/>
    <w:rsid w:val="008878F4"/>
    <w:rsid w:val="008879B3"/>
    <w:rsid w:val="00887BC2"/>
    <w:rsid w:val="00887F5C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2E3"/>
    <w:rsid w:val="0089259B"/>
    <w:rsid w:val="008927C4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4EF1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B72"/>
    <w:rsid w:val="008A0E38"/>
    <w:rsid w:val="008A0ED2"/>
    <w:rsid w:val="008A0F9E"/>
    <w:rsid w:val="008A21A0"/>
    <w:rsid w:val="008A21FF"/>
    <w:rsid w:val="008A239A"/>
    <w:rsid w:val="008A27A4"/>
    <w:rsid w:val="008A2CE2"/>
    <w:rsid w:val="008A2F14"/>
    <w:rsid w:val="008A2F20"/>
    <w:rsid w:val="008A30AC"/>
    <w:rsid w:val="008A3A66"/>
    <w:rsid w:val="008A3E5D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AD4"/>
    <w:rsid w:val="008B0BB1"/>
    <w:rsid w:val="008B0EC7"/>
    <w:rsid w:val="008B0EF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46A1"/>
    <w:rsid w:val="008B51A0"/>
    <w:rsid w:val="008B52B0"/>
    <w:rsid w:val="008B53E9"/>
    <w:rsid w:val="008B58FB"/>
    <w:rsid w:val="008B592A"/>
    <w:rsid w:val="008B59A5"/>
    <w:rsid w:val="008B5E80"/>
    <w:rsid w:val="008B5EC6"/>
    <w:rsid w:val="008B617C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35E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58A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E83"/>
    <w:rsid w:val="008D108D"/>
    <w:rsid w:val="008D14F4"/>
    <w:rsid w:val="008D1990"/>
    <w:rsid w:val="008D1B49"/>
    <w:rsid w:val="008D1BD0"/>
    <w:rsid w:val="008D1C3E"/>
    <w:rsid w:val="008D1C4D"/>
    <w:rsid w:val="008D1D4F"/>
    <w:rsid w:val="008D2537"/>
    <w:rsid w:val="008D2599"/>
    <w:rsid w:val="008D27DE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385"/>
    <w:rsid w:val="008D7E4B"/>
    <w:rsid w:val="008E04AB"/>
    <w:rsid w:val="008E065E"/>
    <w:rsid w:val="008E06E5"/>
    <w:rsid w:val="008E0927"/>
    <w:rsid w:val="008E11A4"/>
    <w:rsid w:val="008E15D2"/>
    <w:rsid w:val="008E1909"/>
    <w:rsid w:val="008E1CED"/>
    <w:rsid w:val="008E1D1A"/>
    <w:rsid w:val="008E1E98"/>
    <w:rsid w:val="008E2168"/>
    <w:rsid w:val="008E2E1C"/>
    <w:rsid w:val="008E35A3"/>
    <w:rsid w:val="008E35AC"/>
    <w:rsid w:val="008E3F73"/>
    <w:rsid w:val="008E426C"/>
    <w:rsid w:val="008E4467"/>
    <w:rsid w:val="008E481A"/>
    <w:rsid w:val="008E4B90"/>
    <w:rsid w:val="008E4C43"/>
    <w:rsid w:val="008E50E4"/>
    <w:rsid w:val="008E59C4"/>
    <w:rsid w:val="008E5D92"/>
    <w:rsid w:val="008E65FA"/>
    <w:rsid w:val="008E6BAA"/>
    <w:rsid w:val="008E6DF5"/>
    <w:rsid w:val="008E7001"/>
    <w:rsid w:val="008E7050"/>
    <w:rsid w:val="008E712C"/>
    <w:rsid w:val="008E7AB7"/>
    <w:rsid w:val="008F01A6"/>
    <w:rsid w:val="008F0282"/>
    <w:rsid w:val="008F07E5"/>
    <w:rsid w:val="008F1214"/>
    <w:rsid w:val="008F14AE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83"/>
    <w:rsid w:val="008F4CF1"/>
    <w:rsid w:val="008F562C"/>
    <w:rsid w:val="008F65AA"/>
    <w:rsid w:val="008F67FB"/>
    <w:rsid w:val="008F68A5"/>
    <w:rsid w:val="008F6F45"/>
    <w:rsid w:val="008F7013"/>
    <w:rsid w:val="008F7110"/>
    <w:rsid w:val="008F733B"/>
    <w:rsid w:val="008F7B83"/>
    <w:rsid w:val="008F7CAD"/>
    <w:rsid w:val="008F7FE4"/>
    <w:rsid w:val="0090003F"/>
    <w:rsid w:val="00900052"/>
    <w:rsid w:val="0090008B"/>
    <w:rsid w:val="0090011D"/>
    <w:rsid w:val="0090073D"/>
    <w:rsid w:val="0090098B"/>
    <w:rsid w:val="00900EC5"/>
    <w:rsid w:val="0090133E"/>
    <w:rsid w:val="009015B0"/>
    <w:rsid w:val="00901733"/>
    <w:rsid w:val="0090192C"/>
    <w:rsid w:val="00901D73"/>
    <w:rsid w:val="00901E6B"/>
    <w:rsid w:val="00902081"/>
    <w:rsid w:val="00902350"/>
    <w:rsid w:val="0090239D"/>
    <w:rsid w:val="009024DB"/>
    <w:rsid w:val="009027A0"/>
    <w:rsid w:val="00902979"/>
    <w:rsid w:val="00902AA9"/>
    <w:rsid w:val="00902DD4"/>
    <w:rsid w:val="0090336B"/>
    <w:rsid w:val="00904D19"/>
    <w:rsid w:val="00904FC1"/>
    <w:rsid w:val="0090514E"/>
    <w:rsid w:val="009053AA"/>
    <w:rsid w:val="00905A74"/>
    <w:rsid w:val="0090614D"/>
    <w:rsid w:val="00906939"/>
    <w:rsid w:val="00906D0E"/>
    <w:rsid w:val="00906E3B"/>
    <w:rsid w:val="009070D1"/>
    <w:rsid w:val="00907215"/>
    <w:rsid w:val="009072BD"/>
    <w:rsid w:val="00907350"/>
    <w:rsid w:val="00907546"/>
    <w:rsid w:val="0090782F"/>
    <w:rsid w:val="00910330"/>
    <w:rsid w:val="00910347"/>
    <w:rsid w:val="0091040E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B79"/>
    <w:rsid w:val="00913C70"/>
    <w:rsid w:val="00913FC0"/>
    <w:rsid w:val="00914587"/>
    <w:rsid w:val="0091497A"/>
    <w:rsid w:val="00914AD8"/>
    <w:rsid w:val="00914EDC"/>
    <w:rsid w:val="00915512"/>
    <w:rsid w:val="009158A9"/>
    <w:rsid w:val="00915A30"/>
    <w:rsid w:val="00916079"/>
    <w:rsid w:val="0091686D"/>
    <w:rsid w:val="00916985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56D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598D"/>
    <w:rsid w:val="00935FDB"/>
    <w:rsid w:val="0093668E"/>
    <w:rsid w:val="00936759"/>
    <w:rsid w:val="009368F3"/>
    <w:rsid w:val="00936DDF"/>
    <w:rsid w:val="00937160"/>
    <w:rsid w:val="00940587"/>
    <w:rsid w:val="00940B94"/>
    <w:rsid w:val="00940BFB"/>
    <w:rsid w:val="00940D0A"/>
    <w:rsid w:val="00940E33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2F7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5CB4"/>
    <w:rsid w:val="009468FF"/>
    <w:rsid w:val="00946945"/>
    <w:rsid w:val="00946E61"/>
    <w:rsid w:val="0094722D"/>
    <w:rsid w:val="0094740A"/>
    <w:rsid w:val="00947713"/>
    <w:rsid w:val="00947ECA"/>
    <w:rsid w:val="00947F1E"/>
    <w:rsid w:val="00950024"/>
    <w:rsid w:val="0095012A"/>
    <w:rsid w:val="00950C5E"/>
    <w:rsid w:val="00950DE7"/>
    <w:rsid w:val="00950E0F"/>
    <w:rsid w:val="00950F2B"/>
    <w:rsid w:val="009516C6"/>
    <w:rsid w:val="00951B1F"/>
    <w:rsid w:val="00951FB9"/>
    <w:rsid w:val="0095271D"/>
    <w:rsid w:val="0095306B"/>
    <w:rsid w:val="00953165"/>
    <w:rsid w:val="00953523"/>
    <w:rsid w:val="009538F5"/>
    <w:rsid w:val="00953920"/>
    <w:rsid w:val="00953B74"/>
    <w:rsid w:val="00953D47"/>
    <w:rsid w:val="00953EC4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CDD"/>
    <w:rsid w:val="00956E1A"/>
    <w:rsid w:val="009572D4"/>
    <w:rsid w:val="00957C4E"/>
    <w:rsid w:val="00957C99"/>
    <w:rsid w:val="00957CC0"/>
    <w:rsid w:val="00957DE8"/>
    <w:rsid w:val="00957F39"/>
    <w:rsid w:val="00960A1F"/>
    <w:rsid w:val="00960B17"/>
    <w:rsid w:val="00960C4D"/>
    <w:rsid w:val="00960DEE"/>
    <w:rsid w:val="0096138E"/>
    <w:rsid w:val="00961557"/>
    <w:rsid w:val="00961921"/>
    <w:rsid w:val="00961EF9"/>
    <w:rsid w:val="0096201B"/>
    <w:rsid w:val="009620D3"/>
    <w:rsid w:val="00962905"/>
    <w:rsid w:val="00963277"/>
    <w:rsid w:val="00963303"/>
    <w:rsid w:val="009633B9"/>
    <w:rsid w:val="009636B8"/>
    <w:rsid w:val="009639B4"/>
    <w:rsid w:val="009640DA"/>
    <w:rsid w:val="0096430A"/>
    <w:rsid w:val="0096446C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499"/>
    <w:rsid w:val="00967899"/>
    <w:rsid w:val="00967A70"/>
    <w:rsid w:val="00967FE4"/>
    <w:rsid w:val="00970051"/>
    <w:rsid w:val="009704DA"/>
    <w:rsid w:val="0097054C"/>
    <w:rsid w:val="009706FC"/>
    <w:rsid w:val="009708A3"/>
    <w:rsid w:val="00970BFB"/>
    <w:rsid w:val="00970C5E"/>
    <w:rsid w:val="00970CB0"/>
    <w:rsid w:val="00970D9B"/>
    <w:rsid w:val="00970F1D"/>
    <w:rsid w:val="00971064"/>
    <w:rsid w:val="00971D73"/>
    <w:rsid w:val="00971EB4"/>
    <w:rsid w:val="00971F08"/>
    <w:rsid w:val="009726CE"/>
    <w:rsid w:val="00972CA5"/>
    <w:rsid w:val="00973156"/>
    <w:rsid w:val="0097325B"/>
    <w:rsid w:val="009733AB"/>
    <w:rsid w:val="009738D7"/>
    <w:rsid w:val="00974893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CB0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5EC0"/>
    <w:rsid w:val="0098604F"/>
    <w:rsid w:val="00986A0E"/>
    <w:rsid w:val="00986B69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1F"/>
    <w:rsid w:val="00991761"/>
    <w:rsid w:val="00991798"/>
    <w:rsid w:val="0099186E"/>
    <w:rsid w:val="009919CA"/>
    <w:rsid w:val="00991EA0"/>
    <w:rsid w:val="00992084"/>
    <w:rsid w:val="009920D1"/>
    <w:rsid w:val="00992500"/>
    <w:rsid w:val="00992985"/>
    <w:rsid w:val="00992D71"/>
    <w:rsid w:val="00992E1C"/>
    <w:rsid w:val="00993BED"/>
    <w:rsid w:val="00993DCC"/>
    <w:rsid w:val="0099454B"/>
    <w:rsid w:val="00994DCA"/>
    <w:rsid w:val="00994FCE"/>
    <w:rsid w:val="00994FF3"/>
    <w:rsid w:val="00995089"/>
    <w:rsid w:val="0099547B"/>
    <w:rsid w:val="00995515"/>
    <w:rsid w:val="00995524"/>
    <w:rsid w:val="00995A7A"/>
    <w:rsid w:val="00995CEE"/>
    <w:rsid w:val="009960EC"/>
    <w:rsid w:val="00996D68"/>
    <w:rsid w:val="009970A1"/>
    <w:rsid w:val="009970DD"/>
    <w:rsid w:val="00997245"/>
    <w:rsid w:val="00997577"/>
    <w:rsid w:val="009A0141"/>
    <w:rsid w:val="009A0465"/>
    <w:rsid w:val="009A097A"/>
    <w:rsid w:val="009A09A3"/>
    <w:rsid w:val="009A0B84"/>
    <w:rsid w:val="009A0FBA"/>
    <w:rsid w:val="009A1601"/>
    <w:rsid w:val="009A197A"/>
    <w:rsid w:val="009A1CA4"/>
    <w:rsid w:val="009A1ED4"/>
    <w:rsid w:val="009A2387"/>
    <w:rsid w:val="009A2C07"/>
    <w:rsid w:val="009A2D91"/>
    <w:rsid w:val="009A3016"/>
    <w:rsid w:val="009A3078"/>
    <w:rsid w:val="009A3467"/>
    <w:rsid w:val="009A3BB6"/>
    <w:rsid w:val="009A422F"/>
    <w:rsid w:val="009A43ED"/>
    <w:rsid w:val="009A462D"/>
    <w:rsid w:val="009A4A6C"/>
    <w:rsid w:val="009A4F92"/>
    <w:rsid w:val="009A50FE"/>
    <w:rsid w:val="009A5A1C"/>
    <w:rsid w:val="009A5A7E"/>
    <w:rsid w:val="009A5CBA"/>
    <w:rsid w:val="009A64A1"/>
    <w:rsid w:val="009A64A4"/>
    <w:rsid w:val="009A64D0"/>
    <w:rsid w:val="009A6D87"/>
    <w:rsid w:val="009A6F2F"/>
    <w:rsid w:val="009A6FC9"/>
    <w:rsid w:val="009A726D"/>
    <w:rsid w:val="009A74A0"/>
    <w:rsid w:val="009A7640"/>
    <w:rsid w:val="009A7AD5"/>
    <w:rsid w:val="009A7AE7"/>
    <w:rsid w:val="009A7DDC"/>
    <w:rsid w:val="009A7E6D"/>
    <w:rsid w:val="009A7ED8"/>
    <w:rsid w:val="009B01D0"/>
    <w:rsid w:val="009B0309"/>
    <w:rsid w:val="009B0638"/>
    <w:rsid w:val="009B0704"/>
    <w:rsid w:val="009B074D"/>
    <w:rsid w:val="009B0A5C"/>
    <w:rsid w:val="009B13A4"/>
    <w:rsid w:val="009B1509"/>
    <w:rsid w:val="009B1D3F"/>
    <w:rsid w:val="009B1F30"/>
    <w:rsid w:val="009B2537"/>
    <w:rsid w:val="009B2538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189"/>
    <w:rsid w:val="009B5475"/>
    <w:rsid w:val="009B564E"/>
    <w:rsid w:val="009B5693"/>
    <w:rsid w:val="009B572D"/>
    <w:rsid w:val="009B5ECE"/>
    <w:rsid w:val="009B6365"/>
    <w:rsid w:val="009B664D"/>
    <w:rsid w:val="009B684E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CDD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934"/>
    <w:rsid w:val="009C398B"/>
    <w:rsid w:val="009C3BBB"/>
    <w:rsid w:val="009C403E"/>
    <w:rsid w:val="009C40A8"/>
    <w:rsid w:val="009C498D"/>
    <w:rsid w:val="009C4C95"/>
    <w:rsid w:val="009C4F34"/>
    <w:rsid w:val="009C521D"/>
    <w:rsid w:val="009C5E79"/>
    <w:rsid w:val="009C605A"/>
    <w:rsid w:val="009C6D3C"/>
    <w:rsid w:val="009C6DEA"/>
    <w:rsid w:val="009C770F"/>
    <w:rsid w:val="009C781A"/>
    <w:rsid w:val="009C792F"/>
    <w:rsid w:val="009C7FA9"/>
    <w:rsid w:val="009D02F3"/>
    <w:rsid w:val="009D037C"/>
    <w:rsid w:val="009D03C8"/>
    <w:rsid w:val="009D05DA"/>
    <w:rsid w:val="009D0F7F"/>
    <w:rsid w:val="009D1513"/>
    <w:rsid w:val="009D193B"/>
    <w:rsid w:val="009D1D56"/>
    <w:rsid w:val="009D1FB6"/>
    <w:rsid w:val="009D2444"/>
    <w:rsid w:val="009D2A46"/>
    <w:rsid w:val="009D2DFC"/>
    <w:rsid w:val="009D2E45"/>
    <w:rsid w:val="009D3392"/>
    <w:rsid w:val="009D406A"/>
    <w:rsid w:val="009D45BB"/>
    <w:rsid w:val="009D48F3"/>
    <w:rsid w:val="009D4919"/>
    <w:rsid w:val="009D4CFA"/>
    <w:rsid w:val="009D4FF0"/>
    <w:rsid w:val="009D5D12"/>
    <w:rsid w:val="009D5F9F"/>
    <w:rsid w:val="009D5FBA"/>
    <w:rsid w:val="009D6A63"/>
    <w:rsid w:val="009D703C"/>
    <w:rsid w:val="009D718F"/>
    <w:rsid w:val="009D7270"/>
    <w:rsid w:val="009D78AC"/>
    <w:rsid w:val="009D78AF"/>
    <w:rsid w:val="009D7AB8"/>
    <w:rsid w:val="009D7B3E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2A12"/>
    <w:rsid w:val="009E335A"/>
    <w:rsid w:val="009E35DB"/>
    <w:rsid w:val="009E360E"/>
    <w:rsid w:val="009E3B46"/>
    <w:rsid w:val="009E3B7D"/>
    <w:rsid w:val="009E3CE9"/>
    <w:rsid w:val="009E40BC"/>
    <w:rsid w:val="009E40D8"/>
    <w:rsid w:val="009E43A2"/>
    <w:rsid w:val="009E47A3"/>
    <w:rsid w:val="009E489F"/>
    <w:rsid w:val="009E4B05"/>
    <w:rsid w:val="009E519C"/>
    <w:rsid w:val="009E574E"/>
    <w:rsid w:val="009E5990"/>
    <w:rsid w:val="009E5ACA"/>
    <w:rsid w:val="009E5D2B"/>
    <w:rsid w:val="009E613D"/>
    <w:rsid w:val="009E6297"/>
    <w:rsid w:val="009E62E4"/>
    <w:rsid w:val="009E66F4"/>
    <w:rsid w:val="009E67EB"/>
    <w:rsid w:val="009E6976"/>
    <w:rsid w:val="009E6EE1"/>
    <w:rsid w:val="009E7094"/>
    <w:rsid w:val="009E7127"/>
    <w:rsid w:val="009E73DB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2A3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7FE"/>
    <w:rsid w:val="009F781B"/>
    <w:rsid w:val="009F7B05"/>
    <w:rsid w:val="00A001CB"/>
    <w:rsid w:val="00A0029B"/>
    <w:rsid w:val="00A002B3"/>
    <w:rsid w:val="00A00456"/>
    <w:rsid w:val="00A00EC6"/>
    <w:rsid w:val="00A0122B"/>
    <w:rsid w:val="00A01385"/>
    <w:rsid w:val="00A014B0"/>
    <w:rsid w:val="00A01D9F"/>
    <w:rsid w:val="00A01EC7"/>
    <w:rsid w:val="00A02199"/>
    <w:rsid w:val="00A025B3"/>
    <w:rsid w:val="00A02AA6"/>
    <w:rsid w:val="00A02D5C"/>
    <w:rsid w:val="00A031D8"/>
    <w:rsid w:val="00A03284"/>
    <w:rsid w:val="00A03297"/>
    <w:rsid w:val="00A0375C"/>
    <w:rsid w:val="00A03C1B"/>
    <w:rsid w:val="00A041E4"/>
    <w:rsid w:val="00A042C2"/>
    <w:rsid w:val="00A04425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779"/>
    <w:rsid w:val="00A0787B"/>
    <w:rsid w:val="00A07A43"/>
    <w:rsid w:val="00A07F0D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53E"/>
    <w:rsid w:val="00A136D1"/>
    <w:rsid w:val="00A13780"/>
    <w:rsid w:val="00A13C01"/>
    <w:rsid w:val="00A13D71"/>
    <w:rsid w:val="00A13E54"/>
    <w:rsid w:val="00A13EDD"/>
    <w:rsid w:val="00A13F97"/>
    <w:rsid w:val="00A14031"/>
    <w:rsid w:val="00A141EA"/>
    <w:rsid w:val="00A142A0"/>
    <w:rsid w:val="00A143FF"/>
    <w:rsid w:val="00A14499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27"/>
    <w:rsid w:val="00A20AFE"/>
    <w:rsid w:val="00A20C5D"/>
    <w:rsid w:val="00A214A7"/>
    <w:rsid w:val="00A21606"/>
    <w:rsid w:val="00A2193B"/>
    <w:rsid w:val="00A2196A"/>
    <w:rsid w:val="00A21AB7"/>
    <w:rsid w:val="00A21B8A"/>
    <w:rsid w:val="00A21DB6"/>
    <w:rsid w:val="00A22997"/>
    <w:rsid w:val="00A22C02"/>
    <w:rsid w:val="00A2351A"/>
    <w:rsid w:val="00A23B6E"/>
    <w:rsid w:val="00A23CAB"/>
    <w:rsid w:val="00A23E4D"/>
    <w:rsid w:val="00A24378"/>
    <w:rsid w:val="00A24C32"/>
    <w:rsid w:val="00A24E0D"/>
    <w:rsid w:val="00A25138"/>
    <w:rsid w:val="00A25278"/>
    <w:rsid w:val="00A2552E"/>
    <w:rsid w:val="00A260A1"/>
    <w:rsid w:val="00A264A9"/>
    <w:rsid w:val="00A264C1"/>
    <w:rsid w:val="00A264C5"/>
    <w:rsid w:val="00A269EC"/>
    <w:rsid w:val="00A26C82"/>
    <w:rsid w:val="00A26DCF"/>
    <w:rsid w:val="00A26E1D"/>
    <w:rsid w:val="00A26EDC"/>
    <w:rsid w:val="00A27275"/>
    <w:rsid w:val="00A27316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9ED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899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07F"/>
    <w:rsid w:val="00A4054E"/>
    <w:rsid w:val="00A406AC"/>
    <w:rsid w:val="00A407D2"/>
    <w:rsid w:val="00A40824"/>
    <w:rsid w:val="00A409CE"/>
    <w:rsid w:val="00A40F16"/>
    <w:rsid w:val="00A41515"/>
    <w:rsid w:val="00A419BD"/>
    <w:rsid w:val="00A41C37"/>
    <w:rsid w:val="00A41E2B"/>
    <w:rsid w:val="00A42066"/>
    <w:rsid w:val="00A42170"/>
    <w:rsid w:val="00A424C0"/>
    <w:rsid w:val="00A42D33"/>
    <w:rsid w:val="00A42EEB"/>
    <w:rsid w:val="00A43E8C"/>
    <w:rsid w:val="00A44E12"/>
    <w:rsid w:val="00A45075"/>
    <w:rsid w:val="00A451F1"/>
    <w:rsid w:val="00A45404"/>
    <w:rsid w:val="00A45B10"/>
    <w:rsid w:val="00A45B74"/>
    <w:rsid w:val="00A45C49"/>
    <w:rsid w:val="00A46118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62B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AD4"/>
    <w:rsid w:val="00A67BDA"/>
    <w:rsid w:val="00A67E6C"/>
    <w:rsid w:val="00A706AD"/>
    <w:rsid w:val="00A708A2"/>
    <w:rsid w:val="00A711E9"/>
    <w:rsid w:val="00A71345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595"/>
    <w:rsid w:val="00A74C38"/>
    <w:rsid w:val="00A74D4E"/>
    <w:rsid w:val="00A75048"/>
    <w:rsid w:val="00A753A3"/>
    <w:rsid w:val="00A754C5"/>
    <w:rsid w:val="00A75B7C"/>
    <w:rsid w:val="00A75E17"/>
    <w:rsid w:val="00A75E4C"/>
    <w:rsid w:val="00A76043"/>
    <w:rsid w:val="00A761D4"/>
    <w:rsid w:val="00A76457"/>
    <w:rsid w:val="00A76943"/>
    <w:rsid w:val="00A76B59"/>
    <w:rsid w:val="00A7713D"/>
    <w:rsid w:val="00A77ADC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578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95E"/>
    <w:rsid w:val="00A9199D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DCC"/>
    <w:rsid w:val="00A92F45"/>
    <w:rsid w:val="00A92F9D"/>
    <w:rsid w:val="00A933F7"/>
    <w:rsid w:val="00A935A6"/>
    <w:rsid w:val="00A936FE"/>
    <w:rsid w:val="00A93FDB"/>
    <w:rsid w:val="00A9418B"/>
    <w:rsid w:val="00A9442A"/>
    <w:rsid w:val="00A95411"/>
    <w:rsid w:val="00A9564B"/>
    <w:rsid w:val="00A96354"/>
    <w:rsid w:val="00A9679B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55B"/>
    <w:rsid w:val="00AA1565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91A"/>
    <w:rsid w:val="00AA5B37"/>
    <w:rsid w:val="00AA5E1B"/>
    <w:rsid w:val="00AA61CF"/>
    <w:rsid w:val="00AA63E3"/>
    <w:rsid w:val="00AA6AA6"/>
    <w:rsid w:val="00AA6DEC"/>
    <w:rsid w:val="00AA7006"/>
    <w:rsid w:val="00AA75B6"/>
    <w:rsid w:val="00AA7B0F"/>
    <w:rsid w:val="00AA7EBB"/>
    <w:rsid w:val="00AB00F2"/>
    <w:rsid w:val="00AB0309"/>
    <w:rsid w:val="00AB0BC8"/>
    <w:rsid w:val="00AB0F56"/>
    <w:rsid w:val="00AB101B"/>
    <w:rsid w:val="00AB105D"/>
    <w:rsid w:val="00AB1118"/>
    <w:rsid w:val="00AB119E"/>
    <w:rsid w:val="00AB11CA"/>
    <w:rsid w:val="00AB14D9"/>
    <w:rsid w:val="00AB14FB"/>
    <w:rsid w:val="00AB1A8A"/>
    <w:rsid w:val="00AB1CE1"/>
    <w:rsid w:val="00AB1DA6"/>
    <w:rsid w:val="00AB1F68"/>
    <w:rsid w:val="00AB20A7"/>
    <w:rsid w:val="00AB235D"/>
    <w:rsid w:val="00AB3264"/>
    <w:rsid w:val="00AB332A"/>
    <w:rsid w:val="00AB3371"/>
    <w:rsid w:val="00AB40A4"/>
    <w:rsid w:val="00AB4230"/>
    <w:rsid w:val="00AB4749"/>
    <w:rsid w:val="00AB4AB8"/>
    <w:rsid w:val="00AB4BB5"/>
    <w:rsid w:val="00AB50A0"/>
    <w:rsid w:val="00AB5608"/>
    <w:rsid w:val="00AB5B7B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0C6B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33C"/>
    <w:rsid w:val="00AC3BD8"/>
    <w:rsid w:val="00AC40C2"/>
    <w:rsid w:val="00AC40E2"/>
    <w:rsid w:val="00AC4577"/>
    <w:rsid w:val="00AC4994"/>
    <w:rsid w:val="00AC49FB"/>
    <w:rsid w:val="00AC4C04"/>
    <w:rsid w:val="00AC51D5"/>
    <w:rsid w:val="00AC52B2"/>
    <w:rsid w:val="00AC5315"/>
    <w:rsid w:val="00AC5504"/>
    <w:rsid w:val="00AC560D"/>
    <w:rsid w:val="00AC56F1"/>
    <w:rsid w:val="00AC5892"/>
    <w:rsid w:val="00AC5A10"/>
    <w:rsid w:val="00AC61E3"/>
    <w:rsid w:val="00AC6E3E"/>
    <w:rsid w:val="00AC6FC2"/>
    <w:rsid w:val="00AC72C4"/>
    <w:rsid w:val="00AC7696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5F"/>
    <w:rsid w:val="00AD12EC"/>
    <w:rsid w:val="00AD1474"/>
    <w:rsid w:val="00AD1A08"/>
    <w:rsid w:val="00AD1A50"/>
    <w:rsid w:val="00AD1BCE"/>
    <w:rsid w:val="00AD1C7B"/>
    <w:rsid w:val="00AD2302"/>
    <w:rsid w:val="00AD23E2"/>
    <w:rsid w:val="00AD24D8"/>
    <w:rsid w:val="00AD2CFE"/>
    <w:rsid w:val="00AD2ED0"/>
    <w:rsid w:val="00AD2FAB"/>
    <w:rsid w:val="00AD316D"/>
    <w:rsid w:val="00AD3542"/>
    <w:rsid w:val="00AD371D"/>
    <w:rsid w:val="00AD3762"/>
    <w:rsid w:val="00AD39D1"/>
    <w:rsid w:val="00AD3AAA"/>
    <w:rsid w:val="00AD3D2F"/>
    <w:rsid w:val="00AD3F94"/>
    <w:rsid w:val="00AD4124"/>
    <w:rsid w:val="00AD44B5"/>
    <w:rsid w:val="00AD47D8"/>
    <w:rsid w:val="00AD4A5A"/>
    <w:rsid w:val="00AD4A75"/>
    <w:rsid w:val="00AD5848"/>
    <w:rsid w:val="00AD5AB7"/>
    <w:rsid w:val="00AD5BC6"/>
    <w:rsid w:val="00AD6050"/>
    <w:rsid w:val="00AD6472"/>
    <w:rsid w:val="00AD64D7"/>
    <w:rsid w:val="00AD660D"/>
    <w:rsid w:val="00AD6C88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2F4"/>
    <w:rsid w:val="00AE54F6"/>
    <w:rsid w:val="00AE5725"/>
    <w:rsid w:val="00AE5753"/>
    <w:rsid w:val="00AE5B0F"/>
    <w:rsid w:val="00AE5C58"/>
    <w:rsid w:val="00AE6137"/>
    <w:rsid w:val="00AE662F"/>
    <w:rsid w:val="00AE68B7"/>
    <w:rsid w:val="00AE6CE8"/>
    <w:rsid w:val="00AE7A6E"/>
    <w:rsid w:val="00AE7E89"/>
    <w:rsid w:val="00AE7FBF"/>
    <w:rsid w:val="00AF02E0"/>
    <w:rsid w:val="00AF0645"/>
    <w:rsid w:val="00AF0FFF"/>
    <w:rsid w:val="00AF1440"/>
    <w:rsid w:val="00AF1C5D"/>
    <w:rsid w:val="00AF1D33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DD5"/>
    <w:rsid w:val="00AF6F37"/>
    <w:rsid w:val="00AF6FA0"/>
    <w:rsid w:val="00AF7F61"/>
    <w:rsid w:val="00B006FE"/>
    <w:rsid w:val="00B0073E"/>
    <w:rsid w:val="00B007CB"/>
    <w:rsid w:val="00B008F8"/>
    <w:rsid w:val="00B0120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3DD7"/>
    <w:rsid w:val="00B03F55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396"/>
    <w:rsid w:val="00B120F5"/>
    <w:rsid w:val="00B12766"/>
    <w:rsid w:val="00B12B14"/>
    <w:rsid w:val="00B1322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5B69"/>
    <w:rsid w:val="00B167C6"/>
    <w:rsid w:val="00B16982"/>
    <w:rsid w:val="00B17523"/>
    <w:rsid w:val="00B176B5"/>
    <w:rsid w:val="00B17809"/>
    <w:rsid w:val="00B17CCC"/>
    <w:rsid w:val="00B17D6C"/>
    <w:rsid w:val="00B20155"/>
    <w:rsid w:val="00B20256"/>
    <w:rsid w:val="00B20A26"/>
    <w:rsid w:val="00B20C12"/>
    <w:rsid w:val="00B20D09"/>
    <w:rsid w:val="00B20F24"/>
    <w:rsid w:val="00B21260"/>
    <w:rsid w:val="00B21451"/>
    <w:rsid w:val="00B21E6B"/>
    <w:rsid w:val="00B228DB"/>
    <w:rsid w:val="00B22B8C"/>
    <w:rsid w:val="00B22C87"/>
    <w:rsid w:val="00B22E65"/>
    <w:rsid w:val="00B2322B"/>
    <w:rsid w:val="00B235BD"/>
    <w:rsid w:val="00B23667"/>
    <w:rsid w:val="00B23C65"/>
    <w:rsid w:val="00B23E22"/>
    <w:rsid w:val="00B24361"/>
    <w:rsid w:val="00B24399"/>
    <w:rsid w:val="00B247C7"/>
    <w:rsid w:val="00B24CB7"/>
    <w:rsid w:val="00B25298"/>
    <w:rsid w:val="00B25443"/>
    <w:rsid w:val="00B25CD4"/>
    <w:rsid w:val="00B25D91"/>
    <w:rsid w:val="00B25F0A"/>
    <w:rsid w:val="00B2629E"/>
    <w:rsid w:val="00B2643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D79"/>
    <w:rsid w:val="00B31179"/>
    <w:rsid w:val="00B316A7"/>
    <w:rsid w:val="00B31F91"/>
    <w:rsid w:val="00B31FBE"/>
    <w:rsid w:val="00B31FC1"/>
    <w:rsid w:val="00B3291E"/>
    <w:rsid w:val="00B33128"/>
    <w:rsid w:val="00B3359E"/>
    <w:rsid w:val="00B33749"/>
    <w:rsid w:val="00B3384A"/>
    <w:rsid w:val="00B343A1"/>
    <w:rsid w:val="00B34B30"/>
    <w:rsid w:val="00B34D12"/>
    <w:rsid w:val="00B34E7C"/>
    <w:rsid w:val="00B34FD2"/>
    <w:rsid w:val="00B350DD"/>
    <w:rsid w:val="00B354CC"/>
    <w:rsid w:val="00B35C44"/>
    <w:rsid w:val="00B36220"/>
    <w:rsid w:val="00B362CA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BDB"/>
    <w:rsid w:val="00B40DAE"/>
    <w:rsid w:val="00B4102D"/>
    <w:rsid w:val="00B4111E"/>
    <w:rsid w:val="00B411C8"/>
    <w:rsid w:val="00B413A2"/>
    <w:rsid w:val="00B4153C"/>
    <w:rsid w:val="00B41845"/>
    <w:rsid w:val="00B41888"/>
    <w:rsid w:val="00B41949"/>
    <w:rsid w:val="00B41CD7"/>
    <w:rsid w:val="00B423F0"/>
    <w:rsid w:val="00B431EC"/>
    <w:rsid w:val="00B43C95"/>
    <w:rsid w:val="00B4438F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88A"/>
    <w:rsid w:val="00B46C9B"/>
    <w:rsid w:val="00B46D5E"/>
    <w:rsid w:val="00B46F09"/>
    <w:rsid w:val="00B47831"/>
    <w:rsid w:val="00B47BE8"/>
    <w:rsid w:val="00B50454"/>
    <w:rsid w:val="00B50A4C"/>
    <w:rsid w:val="00B512B7"/>
    <w:rsid w:val="00B5171D"/>
    <w:rsid w:val="00B519E3"/>
    <w:rsid w:val="00B51E0E"/>
    <w:rsid w:val="00B5244B"/>
    <w:rsid w:val="00B527D5"/>
    <w:rsid w:val="00B52C14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E1C"/>
    <w:rsid w:val="00B55FC9"/>
    <w:rsid w:val="00B568FD"/>
    <w:rsid w:val="00B56AC2"/>
    <w:rsid w:val="00B56E23"/>
    <w:rsid w:val="00B573BE"/>
    <w:rsid w:val="00B5786C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BE"/>
    <w:rsid w:val="00B640C4"/>
    <w:rsid w:val="00B64382"/>
    <w:rsid w:val="00B64888"/>
    <w:rsid w:val="00B64AC0"/>
    <w:rsid w:val="00B65029"/>
    <w:rsid w:val="00B6599F"/>
    <w:rsid w:val="00B65FEB"/>
    <w:rsid w:val="00B6602F"/>
    <w:rsid w:val="00B661C9"/>
    <w:rsid w:val="00B664C7"/>
    <w:rsid w:val="00B666EA"/>
    <w:rsid w:val="00B66799"/>
    <w:rsid w:val="00B66BB8"/>
    <w:rsid w:val="00B7060C"/>
    <w:rsid w:val="00B7080E"/>
    <w:rsid w:val="00B70AB9"/>
    <w:rsid w:val="00B70D53"/>
    <w:rsid w:val="00B71827"/>
    <w:rsid w:val="00B71D39"/>
    <w:rsid w:val="00B72B31"/>
    <w:rsid w:val="00B72C97"/>
    <w:rsid w:val="00B72D68"/>
    <w:rsid w:val="00B73085"/>
    <w:rsid w:val="00B732EE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5F6C"/>
    <w:rsid w:val="00B761D4"/>
    <w:rsid w:val="00B7680C"/>
    <w:rsid w:val="00B768FC"/>
    <w:rsid w:val="00B76937"/>
    <w:rsid w:val="00B76AB0"/>
    <w:rsid w:val="00B77C10"/>
    <w:rsid w:val="00B77C9F"/>
    <w:rsid w:val="00B803E3"/>
    <w:rsid w:val="00B8065D"/>
    <w:rsid w:val="00B811FC"/>
    <w:rsid w:val="00B81225"/>
    <w:rsid w:val="00B8163D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DD"/>
    <w:rsid w:val="00B8392B"/>
    <w:rsid w:val="00B83D2E"/>
    <w:rsid w:val="00B84195"/>
    <w:rsid w:val="00B8458E"/>
    <w:rsid w:val="00B84643"/>
    <w:rsid w:val="00B8475C"/>
    <w:rsid w:val="00B849D8"/>
    <w:rsid w:val="00B84A12"/>
    <w:rsid w:val="00B84B5B"/>
    <w:rsid w:val="00B84CA2"/>
    <w:rsid w:val="00B85150"/>
    <w:rsid w:val="00B85235"/>
    <w:rsid w:val="00B8585C"/>
    <w:rsid w:val="00B85982"/>
    <w:rsid w:val="00B85CE6"/>
    <w:rsid w:val="00B85DE5"/>
    <w:rsid w:val="00B85E1F"/>
    <w:rsid w:val="00B8663A"/>
    <w:rsid w:val="00B8667D"/>
    <w:rsid w:val="00B86693"/>
    <w:rsid w:val="00B8716E"/>
    <w:rsid w:val="00B8745A"/>
    <w:rsid w:val="00B877A2"/>
    <w:rsid w:val="00B879D1"/>
    <w:rsid w:val="00B90032"/>
    <w:rsid w:val="00B906A0"/>
    <w:rsid w:val="00B908D3"/>
    <w:rsid w:val="00B909C2"/>
    <w:rsid w:val="00B90DEF"/>
    <w:rsid w:val="00B90F73"/>
    <w:rsid w:val="00B91902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5ADA"/>
    <w:rsid w:val="00B965D6"/>
    <w:rsid w:val="00B96723"/>
    <w:rsid w:val="00B9696B"/>
    <w:rsid w:val="00B97484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463"/>
    <w:rsid w:val="00BA4DFD"/>
    <w:rsid w:val="00BA5058"/>
    <w:rsid w:val="00BA55EC"/>
    <w:rsid w:val="00BA56D2"/>
    <w:rsid w:val="00BA5E7A"/>
    <w:rsid w:val="00BA628D"/>
    <w:rsid w:val="00BA66CE"/>
    <w:rsid w:val="00BA6CF2"/>
    <w:rsid w:val="00BA6E71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A8C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5FA9"/>
    <w:rsid w:val="00BB6046"/>
    <w:rsid w:val="00BB60EE"/>
    <w:rsid w:val="00BB6153"/>
    <w:rsid w:val="00BB676F"/>
    <w:rsid w:val="00BB6BC3"/>
    <w:rsid w:val="00BB6BEC"/>
    <w:rsid w:val="00BB6DEC"/>
    <w:rsid w:val="00BB7644"/>
    <w:rsid w:val="00BB7649"/>
    <w:rsid w:val="00BB7C16"/>
    <w:rsid w:val="00BC0035"/>
    <w:rsid w:val="00BC00CA"/>
    <w:rsid w:val="00BC0A07"/>
    <w:rsid w:val="00BC0FDC"/>
    <w:rsid w:val="00BC1096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2DC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2C6"/>
    <w:rsid w:val="00BD36BD"/>
    <w:rsid w:val="00BD3851"/>
    <w:rsid w:val="00BD3FF9"/>
    <w:rsid w:val="00BD4127"/>
    <w:rsid w:val="00BD42F2"/>
    <w:rsid w:val="00BD484D"/>
    <w:rsid w:val="00BD48AC"/>
    <w:rsid w:val="00BD4B45"/>
    <w:rsid w:val="00BD4D19"/>
    <w:rsid w:val="00BD4FE3"/>
    <w:rsid w:val="00BD59CA"/>
    <w:rsid w:val="00BD5B3D"/>
    <w:rsid w:val="00BD5D20"/>
    <w:rsid w:val="00BD5F1A"/>
    <w:rsid w:val="00BD62FD"/>
    <w:rsid w:val="00BD6A13"/>
    <w:rsid w:val="00BD6C8D"/>
    <w:rsid w:val="00BD74FA"/>
    <w:rsid w:val="00BD79F6"/>
    <w:rsid w:val="00BE0204"/>
    <w:rsid w:val="00BE0346"/>
    <w:rsid w:val="00BE1085"/>
    <w:rsid w:val="00BE1128"/>
    <w:rsid w:val="00BE11E8"/>
    <w:rsid w:val="00BE1234"/>
    <w:rsid w:val="00BE148A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AC4"/>
    <w:rsid w:val="00BE3CA2"/>
    <w:rsid w:val="00BE3D32"/>
    <w:rsid w:val="00BE3E2B"/>
    <w:rsid w:val="00BE4135"/>
    <w:rsid w:val="00BE413D"/>
    <w:rsid w:val="00BE456B"/>
    <w:rsid w:val="00BE4835"/>
    <w:rsid w:val="00BE4BAC"/>
    <w:rsid w:val="00BE4D28"/>
    <w:rsid w:val="00BE4E51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2FCF"/>
    <w:rsid w:val="00BF3208"/>
    <w:rsid w:val="00BF3279"/>
    <w:rsid w:val="00BF33D6"/>
    <w:rsid w:val="00BF3555"/>
    <w:rsid w:val="00BF3B7B"/>
    <w:rsid w:val="00BF4616"/>
    <w:rsid w:val="00BF4A22"/>
    <w:rsid w:val="00BF4C3F"/>
    <w:rsid w:val="00BF4C93"/>
    <w:rsid w:val="00BF5038"/>
    <w:rsid w:val="00BF53B3"/>
    <w:rsid w:val="00BF5DD0"/>
    <w:rsid w:val="00BF7006"/>
    <w:rsid w:val="00BF74C7"/>
    <w:rsid w:val="00BF7C6E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64A"/>
    <w:rsid w:val="00C0172A"/>
    <w:rsid w:val="00C019F5"/>
    <w:rsid w:val="00C01AF6"/>
    <w:rsid w:val="00C01BD2"/>
    <w:rsid w:val="00C01F33"/>
    <w:rsid w:val="00C02C6E"/>
    <w:rsid w:val="00C02CC6"/>
    <w:rsid w:val="00C0337B"/>
    <w:rsid w:val="00C0342A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5CEE"/>
    <w:rsid w:val="00C06394"/>
    <w:rsid w:val="00C06B87"/>
    <w:rsid w:val="00C06D4E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80A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A0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4F0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7F2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574"/>
    <w:rsid w:val="00C30C78"/>
    <w:rsid w:val="00C31069"/>
    <w:rsid w:val="00C31D88"/>
    <w:rsid w:val="00C31DAF"/>
    <w:rsid w:val="00C31F4E"/>
    <w:rsid w:val="00C320BC"/>
    <w:rsid w:val="00C32368"/>
    <w:rsid w:val="00C324B1"/>
    <w:rsid w:val="00C32C26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4E1E"/>
    <w:rsid w:val="00C34F9E"/>
    <w:rsid w:val="00C35226"/>
    <w:rsid w:val="00C356E8"/>
    <w:rsid w:val="00C35754"/>
    <w:rsid w:val="00C358E5"/>
    <w:rsid w:val="00C35E40"/>
    <w:rsid w:val="00C369BE"/>
    <w:rsid w:val="00C36BB9"/>
    <w:rsid w:val="00C3717B"/>
    <w:rsid w:val="00C3719D"/>
    <w:rsid w:val="00C378BC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19E3"/>
    <w:rsid w:val="00C42189"/>
    <w:rsid w:val="00C42665"/>
    <w:rsid w:val="00C42695"/>
    <w:rsid w:val="00C42862"/>
    <w:rsid w:val="00C42971"/>
    <w:rsid w:val="00C429A0"/>
    <w:rsid w:val="00C4351B"/>
    <w:rsid w:val="00C43640"/>
    <w:rsid w:val="00C43B5D"/>
    <w:rsid w:val="00C441E1"/>
    <w:rsid w:val="00C4453C"/>
    <w:rsid w:val="00C44600"/>
    <w:rsid w:val="00C447FD"/>
    <w:rsid w:val="00C451C2"/>
    <w:rsid w:val="00C4533C"/>
    <w:rsid w:val="00C45989"/>
    <w:rsid w:val="00C46119"/>
    <w:rsid w:val="00C46818"/>
    <w:rsid w:val="00C468BC"/>
    <w:rsid w:val="00C46963"/>
    <w:rsid w:val="00C46DBD"/>
    <w:rsid w:val="00C46F9C"/>
    <w:rsid w:val="00C470AA"/>
    <w:rsid w:val="00C471A3"/>
    <w:rsid w:val="00C473A5"/>
    <w:rsid w:val="00C47866"/>
    <w:rsid w:val="00C47C70"/>
    <w:rsid w:val="00C47EC8"/>
    <w:rsid w:val="00C47F06"/>
    <w:rsid w:val="00C505A9"/>
    <w:rsid w:val="00C506FC"/>
    <w:rsid w:val="00C50B58"/>
    <w:rsid w:val="00C50B6E"/>
    <w:rsid w:val="00C50DF6"/>
    <w:rsid w:val="00C50EEA"/>
    <w:rsid w:val="00C51376"/>
    <w:rsid w:val="00C5156E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3989"/>
    <w:rsid w:val="00C54995"/>
    <w:rsid w:val="00C54B40"/>
    <w:rsid w:val="00C54B71"/>
    <w:rsid w:val="00C54D41"/>
    <w:rsid w:val="00C54F19"/>
    <w:rsid w:val="00C55594"/>
    <w:rsid w:val="00C55707"/>
    <w:rsid w:val="00C5571C"/>
    <w:rsid w:val="00C55A51"/>
    <w:rsid w:val="00C55EEB"/>
    <w:rsid w:val="00C55F37"/>
    <w:rsid w:val="00C5630B"/>
    <w:rsid w:val="00C5638D"/>
    <w:rsid w:val="00C56767"/>
    <w:rsid w:val="00C570A3"/>
    <w:rsid w:val="00C57326"/>
    <w:rsid w:val="00C60783"/>
    <w:rsid w:val="00C60B7D"/>
    <w:rsid w:val="00C60C03"/>
    <w:rsid w:val="00C60F8C"/>
    <w:rsid w:val="00C60FEA"/>
    <w:rsid w:val="00C612F2"/>
    <w:rsid w:val="00C61B68"/>
    <w:rsid w:val="00C61C10"/>
    <w:rsid w:val="00C61C61"/>
    <w:rsid w:val="00C61E0B"/>
    <w:rsid w:val="00C620F6"/>
    <w:rsid w:val="00C62273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6E8"/>
    <w:rsid w:val="00C767BE"/>
    <w:rsid w:val="00C76E3C"/>
    <w:rsid w:val="00C76F45"/>
    <w:rsid w:val="00C77E81"/>
    <w:rsid w:val="00C77F90"/>
    <w:rsid w:val="00C8045A"/>
    <w:rsid w:val="00C80753"/>
    <w:rsid w:val="00C808E9"/>
    <w:rsid w:val="00C80A0C"/>
    <w:rsid w:val="00C81176"/>
    <w:rsid w:val="00C81293"/>
    <w:rsid w:val="00C81568"/>
    <w:rsid w:val="00C81850"/>
    <w:rsid w:val="00C81A8A"/>
    <w:rsid w:val="00C82153"/>
    <w:rsid w:val="00C82176"/>
    <w:rsid w:val="00C82628"/>
    <w:rsid w:val="00C82CC0"/>
    <w:rsid w:val="00C833F2"/>
    <w:rsid w:val="00C8357E"/>
    <w:rsid w:val="00C837CF"/>
    <w:rsid w:val="00C83B0F"/>
    <w:rsid w:val="00C840BD"/>
    <w:rsid w:val="00C8431E"/>
    <w:rsid w:val="00C847A2"/>
    <w:rsid w:val="00C8482C"/>
    <w:rsid w:val="00C84882"/>
    <w:rsid w:val="00C8505E"/>
    <w:rsid w:val="00C855BB"/>
    <w:rsid w:val="00C85610"/>
    <w:rsid w:val="00C857E4"/>
    <w:rsid w:val="00C85C4A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A09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3D6D"/>
    <w:rsid w:val="00C94309"/>
    <w:rsid w:val="00C944AB"/>
    <w:rsid w:val="00C948D0"/>
    <w:rsid w:val="00C94B51"/>
    <w:rsid w:val="00C94DE9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6C1"/>
    <w:rsid w:val="00C9784E"/>
    <w:rsid w:val="00C9787F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2852"/>
    <w:rsid w:val="00CA30B4"/>
    <w:rsid w:val="00CA3221"/>
    <w:rsid w:val="00CA3390"/>
    <w:rsid w:val="00CA375E"/>
    <w:rsid w:val="00CA3C69"/>
    <w:rsid w:val="00CA3E50"/>
    <w:rsid w:val="00CA44C8"/>
    <w:rsid w:val="00CA4797"/>
    <w:rsid w:val="00CA4AEE"/>
    <w:rsid w:val="00CA4B9C"/>
    <w:rsid w:val="00CA500D"/>
    <w:rsid w:val="00CA505D"/>
    <w:rsid w:val="00CA5167"/>
    <w:rsid w:val="00CA53B2"/>
    <w:rsid w:val="00CA5564"/>
    <w:rsid w:val="00CA5C2B"/>
    <w:rsid w:val="00CA5E74"/>
    <w:rsid w:val="00CA611F"/>
    <w:rsid w:val="00CA620D"/>
    <w:rsid w:val="00CA623D"/>
    <w:rsid w:val="00CA6CAA"/>
    <w:rsid w:val="00CA701C"/>
    <w:rsid w:val="00CA7045"/>
    <w:rsid w:val="00CA780A"/>
    <w:rsid w:val="00CA7D6D"/>
    <w:rsid w:val="00CB05F8"/>
    <w:rsid w:val="00CB08CC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3610"/>
    <w:rsid w:val="00CB423C"/>
    <w:rsid w:val="00CB4547"/>
    <w:rsid w:val="00CB4960"/>
    <w:rsid w:val="00CB4A8F"/>
    <w:rsid w:val="00CB4EA9"/>
    <w:rsid w:val="00CB5300"/>
    <w:rsid w:val="00CB536A"/>
    <w:rsid w:val="00CB541C"/>
    <w:rsid w:val="00CB5510"/>
    <w:rsid w:val="00CB5968"/>
    <w:rsid w:val="00CB5C88"/>
    <w:rsid w:val="00CB5CA6"/>
    <w:rsid w:val="00CB5CC2"/>
    <w:rsid w:val="00CB6446"/>
    <w:rsid w:val="00CB6714"/>
    <w:rsid w:val="00CB6B3C"/>
    <w:rsid w:val="00CB6B53"/>
    <w:rsid w:val="00CB7170"/>
    <w:rsid w:val="00CB7B1F"/>
    <w:rsid w:val="00CB7FCB"/>
    <w:rsid w:val="00CC024C"/>
    <w:rsid w:val="00CC040E"/>
    <w:rsid w:val="00CC0489"/>
    <w:rsid w:val="00CC0B4A"/>
    <w:rsid w:val="00CC111F"/>
    <w:rsid w:val="00CC1669"/>
    <w:rsid w:val="00CC1812"/>
    <w:rsid w:val="00CC181A"/>
    <w:rsid w:val="00CC1AFB"/>
    <w:rsid w:val="00CC1B74"/>
    <w:rsid w:val="00CC1FEA"/>
    <w:rsid w:val="00CC2011"/>
    <w:rsid w:val="00CC20AF"/>
    <w:rsid w:val="00CC212F"/>
    <w:rsid w:val="00CC235B"/>
    <w:rsid w:val="00CC23C0"/>
    <w:rsid w:val="00CC2400"/>
    <w:rsid w:val="00CC25EA"/>
    <w:rsid w:val="00CC263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32D"/>
    <w:rsid w:val="00CC44C8"/>
    <w:rsid w:val="00CC4622"/>
    <w:rsid w:val="00CC46CE"/>
    <w:rsid w:val="00CC486E"/>
    <w:rsid w:val="00CC4B54"/>
    <w:rsid w:val="00CC51EE"/>
    <w:rsid w:val="00CC6541"/>
    <w:rsid w:val="00CC7311"/>
    <w:rsid w:val="00CC7400"/>
    <w:rsid w:val="00CC7ADA"/>
    <w:rsid w:val="00CC7B45"/>
    <w:rsid w:val="00CD016C"/>
    <w:rsid w:val="00CD024A"/>
    <w:rsid w:val="00CD02CF"/>
    <w:rsid w:val="00CD0865"/>
    <w:rsid w:val="00CD0C3F"/>
    <w:rsid w:val="00CD0CA9"/>
    <w:rsid w:val="00CD1188"/>
    <w:rsid w:val="00CD11EE"/>
    <w:rsid w:val="00CD1A11"/>
    <w:rsid w:val="00CD1EE4"/>
    <w:rsid w:val="00CD1F2A"/>
    <w:rsid w:val="00CD22D6"/>
    <w:rsid w:val="00CD2496"/>
    <w:rsid w:val="00CD2659"/>
    <w:rsid w:val="00CD2800"/>
    <w:rsid w:val="00CD29F1"/>
    <w:rsid w:val="00CD2A3C"/>
    <w:rsid w:val="00CD2CC2"/>
    <w:rsid w:val="00CD2EC6"/>
    <w:rsid w:val="00CD2ED1"/>
    <w:rsid w:val="00CD2F5A"/>
    <w:rsid w:val="00CD337B"/>
    <w:rsid w:val="00CD3967"/>
    <w:rsid w:val="00CD3A48"/>
    <w:rsid w:val="00CD4130"/>
    <w:rsid w:val="00CD4300"/>
    <w:rsid w:val="00CD447B"/>
    <w:rsid w:val="00CD466E"/>
    <w:rsid w:val="00CD49AB"/>
    <w:rsid w:val="00CD59B0"/>
    <w:rsid w:val="00CD6817"/>
    <w:rsid w:val="00CD6B43"/>
    <w:rsid w:val="00CD70A0"/>
    <w:rsid w:val="00CD7887"/>
    <w:rsid w:val="00CE0206"/>
    <w:rsid w:val="00CE0424"/>
    <w:rsid w:val="00CE05CF"/>
    <w:rsid w:val="00CE05FE"/>
    <w:rsid w:val="00CE097A"/>
    <w:rsid w:val="00CE0BF7"/>
    <w:rsid w:val="00CE0C12"/>
    <w:rsid w:val="00CE0E3C"/>
    <w:rsid w:val="00CE0E5B"/>
    <w:rsid w:val="00CE1466"/>
    <w:rsid w:val="00CE15A4"/>
    <w:rsid w:val="00CE17C7"/>
    <w:rsid w:val="00CE1D87"/>
    <w:rsid w:val="00CE1F75"/>
    <w:rsid w:val="00CE242F"/>
    <w:rsid w:val="00CE2531"/>
    <w:rsid w:val="00CE2FC9"/>
    <w:rsid w:val="00CE3516"/>
    <w:rsid w:val="00CE365C"/>
    <w:rsid w:val="00CE369B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10"/>
    <w:rsid w:val="00CE646E"/>
    <w:rsid w:val="00CE6497"/>
    <w:rsid w:val="00CE660B"/>
    <w:rsid w:val="00CE6C14"/>
    <w:rsid w:val="00CE6E22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318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5954"/>
    <w:rsid w:val="00CF5B19"/>
    <w:rsid w:val="00CF5C48"/>
    <w:rsid w:val="00CF6150"/>
    <w:rsid w:val="00CF625B"/>
    <w:rsid w:val="00CF63DC"/>
    <w:rsid w:val="00CF6651"/>
    <w:rsid w:val="00CF687E"/>
    <w:rsid w:val="00CF6BBF"/>
    <w:rsid w:val="00CF6FDA"/>
    <w:rsid w:val="00CF75D5"/>
    <w:rsid w:val="00CF7DBD"/>
    <w:rsid w:val="00D004EF"/>
    <w:rsid w:val="00D00C7C"/>
    <w:rsid w:val="00D00F9E"/>
    <w:rsid w:val="00D015DA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60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2EE"/>
    <w:rsid w:val="00D15F7F"/>
    <w:rsid w:val="00D15FBC"/>
    <w:rsid w:val="00D1601B"/>
    <w:rsid w:val="00D161B5"/>
    <w:rsid w:val="00D16EFA"/>
    <w:rsid w:val="00D171EA"/>
    <w:rsid w:val="00D1750E"/>
    <w:rsid w:val="00D17C67"/>
    <w:rsid w:val="00D20128"/>
    <w:rsid w:val="00D208EA"/>
    <w:rsid w:val="00D20CD3"/>
    <w:rsid w:val="00D211A7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2876"/>
    <w:rsid w:val="00D22E3D"/>
    <w:rsid w:val="00D239A7"/>
    <w:rsid w:val="00D23BEB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405"/>
    <w:rsid w:val="00D26D45"/>
    <w:rsid w:val="00D30335"/>
    <w:rsid w:val="00D303C9"/>
    <w:rsid w:val="00D30F76"/>
    <w:rsid w:val="00D3105A"/>
    <w:rsid w:val="00D3106B"/>
    <w:rsid w:val="00D31121"/>
    <w:rsid w:val="00D3112A"/>
    <w:rsid w:val="00D31363"/>
    <w:rsid w:val="00D314DE"/>
    <w:rsid w:val="00D31A95"/>
    <w:rsid w:val="00D32585"/>
    <w:rsid w:val="00D329A0"/>
    <w:rsid w:val="00D329B5"/>
    <w:rsid w:val="00D32D64"/>
    <w:rsid w:val="00D33296"/>
    <w:rsid w:val="00D33434"/>
    <w:rsid w:val="00D339B8"/>
    <w:rsid w:val="00D34081"/>
    <w:rsid w:val="00D341D9"/>
    <w:rsid w:val="00D343B4"/>
    <w:rsid w:val="00D34626"/>
    <w:rsid w:val="00D34802"/>
    <w:rsid w:val="00D348E9"/>
    <w:rsid w:val="00D34FB1"/>
    <w:rsid w:val="00D355FD"/>
    <w:rsid w:val="00D35726"/>
    <w:rsid w:val="00D35B5A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9DB"/>
    <w:rsid w:val="00D40B26"/>
    <w:rsid w:val="00D40B33"/>
    <w:rsid w:val="00D40DE3"/>
    <w:rsid w:val="00D40EA8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99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672"/>
    <w:rsid w:val="00D476C3"/>
    <w:rsid w:val="00D47CBA"/>
    <w:rsid w:val="00D504EF"/>
    <w:rsid w:val="00D50829"/>
    <w:rsid w:val="00D50C91"/>
    <w:rsid w:val="00D51613"/>
    <w:rsid w:val="00D52362"/>
    <w:rsid w:val="00D52885"/>
    <w:rsid w:val="00D528A1"/>
    <w:rsid w:val="00D5314E"/>
    <w:rsid w:val="00D5346B"/>
    <w:rsid w:val="00D538B1"/>
    <w:rsid w:val="00D53AC8"/>
    <w:rsid w:val="00D53DAA"/>
    <w:rsid w:val="00D53EB1"/>
    <w:rsid w:val="00D53F34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789"/>
    <w:rsid w:val="00D63A7F"/>
    <w:rsid w:val="00D64B38"/>
    <w:rsid w:val="00D65183"/>
    <w:rsid w:val="00D65213"/>
    <w:rsid w:val="00D652B5"/>
    <w:rsid w:val="00D6547D"/>
    <w:rsid w:val="00D656D3"/>
    <w:rsid w:val="00D66155"/>
    <w:rsid w:val="00D6624A"/>
    <w:rsid w:val="00D669B3"/>
    <w:rsid w:val="00D66AD7"/>
    <w:rsid w:val="00D670A2"/>
    <w:rsid w:val="00D673E2"/>
    <w:rsid w:val="00D6742B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2505"/>
    <w:rsid w:val="00D7359F"/>
    <w:rsid w:val="00D73E92"/>
    <w:rsid w:val="00D73F2B"/>
    <w:rsid w:val="00D73FD2"/>
    <w:rsid w:val="00D7409C"/>
    <w:rsid w:val="00D74206"/>
    <w:rsid w:val="00D74369"/>
    <w:rsid w:val="00D749D9"/>
    <w:rsid w:val="00D74A61"/>
    <w:rsid w:val="00D74B46"/>
    <w:rsid w:val="00D74EC9"/>
    <w:rsid w:val="00D74FCE"/>
    <w:rsid w:val="00D75068"/>
    <w:rsid w:val="00D75594"/>
    <w:rsid w:val="00D75933"/>
    <w:rsid w:val="00D75B3D"/>
    <w:rsid w:val="00D761DB"/>
    <w:rsid w:val="00D7645D"/>
    <w:rsid w:val="00D768F9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2FB5"/>
    <w:rsid w:val="00D8327F"/>
    <w:rsid w:val="00D83CEA"/>
    <w:rsid w:val="00D83E61"/>
    <w:rsid w:val="00D84250"/>
    <w:rsid w:val="00D84B09"/>
    <w:rsid w:val="00D84B85"/>
    <w:rsid w:val="00D85AA5"/>
    <w:rsid w:val="00D85BA6"/>
    <w:rsid w:val="00D86075"/>
    <w:rsid w:val="00D861DD"/>
    <w:rsid w:val="00D86CA3"/>
    <w:rsid w:val="00D87074"/>
    <w:rsid w:val="00D871CE"/>
    <w:rsid w:val="00D871F5"/>
    <w:rsid w:val="00D8738A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AA7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EC1"/>
    <w:rsid w:val="00D92F48"/>
    <w:rsid w:val="00D93293"/>
    <w:rsid w:val="00D93419"/>
    <w:rsid w:val="00D93587"/>
    <w:rsid w:val="00D939B4"/>
    <w:rsid w:val="00D939D1"/>
    <w:rsid w:val="00D93D7B"/>
    <w:rsid w:val="00D93EFC"/>
    <w:rsid w:val="00D946E9"/>
    <w:rsid w:val="00D94945"/>
    <w:rsid w:val="00D95182"/>
    <w:rsid w:val="00D953AA"/>
    <w:rsid w:val="00D9564F"/>
    <w:rsid w:val="00D95BF1"/>
    <w:rsid w:val="00D963DD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97F4F"/>
    <w:rsid w:val="00DA0105"/>
    <w:rsid w:val="00DA0374"/>
    <w:rsid w:val="00DA0480"/>
    <w:rsid w:val="00DA0C20"/>
    <w:rsid w:val="00DA119C"/>
    <w:rsid w:val="00DA175E"/>
    <w:rsid w:val="00DA24B2"/>
    <w:rsid w:val="00DA25E1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4B8D"/>
    <w:rsid w:val="00DA50D3"/>
    <w:rsid w:val="00DA52B0"/>
    <w:rsid w:val="00DA5417"/>
    <w:rsid w:val="00DA55F5"/>
    <w:rsid w:val="00DA56E8"/>
    <w:rsid w:val="00DA5711"/>
    <w:rsid w:val="00DA5823"/>
    <w:rsid w:val="00DA59D8"/>
    <w:rsid w:val="00DA5C93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379"/>
    <w:rsid w:val="00DB14CF"/>
    <w:rsid w:val="00DB174D"/>
    <w:rsid w:val="00DB19EE"/>
    <w:rsid w:val="00DB1D1B"/>
    <w:rsid w:val="00DB25BB"/>
    <w:rsid w:val="00DB314E"/>
    <w:rsid w:val="00DB377D"/>
    <w:rsid w:val="00DB3E54"/>
    <w:rsid w:val="00DB4110"/>
    <w:rsid w:val="00DB453E"/>
    <w:rsid w:val="00DB560A"/>
    <w:rsid w:val="00DB577F"/>
    <w:rsid w:val="00DB5AA0"/>
    <w:rsid w:val="00DB5CEF"/>
    <w:rsid w:val="00DB5E33"/>
    <w:rsid w:val="00DB66C5"/>
    <w:rsid w:val="00DB739F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2F31"/>
    <w:rsid w:val="00DC34E6"/>
    <w:rsid w:val="00DC35B7"/>
    <w:rsid w:val="00DC35DC"/>
    <w:rsid w:val="00DC37E8"/>
    <w:rsid w:val="00DC38DC"/>
    <w:rsid w:val="00DC39B6"/>
    <w:rsid w:val="00DC3C76"/>
    <w:rsid w:val="00DC461A"/>
    <w:rsid w:val="00DC499F"/>
    <w:rsid w:val="00DC4D6A"/>
    <w:rsid w:val="00DC4E04"/>
    <w:rsid w:val="00DC5299"/>
    <w:rsid w:val="00DC533D"/>
    <w:rsid w:val="00DC53EF"/>
    <w:rsid w:val="00DC55D1"/>
    <w:rsid w:val="00DC5939"/>
    <w:rsid w:val="00DC59A7"/>
    <w:rsid w:val="00DC5FCB"/>
    <w:rsid w:val="00DC657E"/>
    <w:rsid w:val="00DC65F7"/>
    <w:rsid w:val="00DC6D45"/>
    <w:rsid w:val="00DC6F42"/>
    <w:rsid w:val="00DC7003"/>
    <w:rsid w:val="00DC7247"/>
    <w:rsid w:val="00DC7549"/>
    <w:rsid w:val="00DC7B6A"/>
    <w:rsid w:val="00DC7C4B"/>
    <w:rsid w:val="00DC7DC3"/>
    <w:rsid w:val="00DC7FCC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2D84"/>
    <w:rsid w:val="00DD36DB"/>
    <w:rsid w:val="00DD4325"/>
    <w:rsid w:val="00DD495C"/>
    <w:rsid w:val="00DD4E59"/>
    <w:rsid w:val="00DD4FD3"/>
    <w:rsid w:val="00DD5898"/>
    <w:rsid w:val="00DD5A38"/>
    <w:rsid w:val="00DD5BE6"/>
    <w:rsid w:val="00DD5C1F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64D"/>
    <w:rsid w:val="00DE085C"/>
    <w:rsid w:val="00DE0B33"/>
    <w:rsid w:val="00DE0F8B"/>
    <w:rsid w:val="00DE1369"/>
    <w:rsid w:val="00DE13A9"/>
    <w:rsid w:val="00DE14D9"/>
    <w:rsid w:val="00DE15E4"/>
    <w:rsid w:val="00DE2220"/>
    <w:rsid w:val="00DE24E6"/>
    <w:rsid w:val="00DE2848"/>
    <w:rsid w:val="00DE29F0"/>
    <w:rsid w:val="00DE2CF3"/>
    <w:rsid w:val="00DE3543"/>
    <w:rsid w:val="00DE3FB7"/>
    <w:rsid w:val="00DE4A50"/>
    <w:rsid w:val="00DE4A5B"/>
    <w:rsid w:val="00DE517E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8F"/>
    <w:rsid w:val="00DF01F0"/>
    <w:rsid w:val="00DF051C"/>
    <w:rsid w:val="00DF068A"/>
    <w:rsid w:val="00DF06C8"/>
    <w:rsid w:val="00DF0B6E"/>
    <w:rsid w:val="00DF0BBE"/>
    <w:rsid w:val="00DF0E7D"/>
    <w:rsid w:val="00DF0E84"/>
    <w:rsid w:val="00DF11D4"/>
    <w:rsid w:val="00DF14FE"/>
    <w:rsid w:val="00DF15E0"/>
    <w:rsid w:val="00DF18B6"/>
    <w:rsid w:val="00DF18BA"/>
    <w:rsid w:val="00DF1CAC"/>
    <w:rsid w:val="00DF207F"/>
    <w:rsid w:val="00DF2209"/>
    <w:rsid w:val="00DF2211"/>
    <w:rsid w:val="00DF29BF"/>
    <w:rsid w:val="00DF2C6B"/>
    <w:rsid w:val="00DF323C"/>
    <w:rsid w:val="00DF3418"/>
    <w:rsid w:val="00DF3761"/>
    <w:rsid w:val="00DF37A0"/>
    <w:rsid w:val="00DF40A4"/>
    <w:rsid w:val="00DF4826"/>
    <w:rsid w:val="00DF4ADE"/>
    <w:rsid w:val="00DF4E01"/>
    <w:rsid w:val="00DF5085"/>
    <w:rsid w:val="00DF511A"/>
    <w:rsid w:val="00DF5881"/>
    <w:rsid w:val="00DF5B3C"/>
    <w:rsid w:val="00DF5C07"/>
    <w:rsid w:val="00DF5C95"/>
    <w:rsid w:val="00DF5DE2"/>
    <w:rsid w:val="00DF648F"/>
    <w:rsid w:val="00DF6D47"/>
    <w:rsid w:val="00DF6E24"/>
    <w:rsid w:val="00DF74BE"/>
    <w:rsid w:val="00DF7880"/>
    <w:rsid w:val="00E004F0"/>
    <w:rsid w:val="00E00A71"/>
    <w:rsid w:val="00E00D01"/>
    <w:rsid w:val="00E012EF"/>
    <w:rsid w:val="00E0166E"/>
    <w:rsid w:val="00E0196E"/>
    <w:rsid w:val="00E01C9A"/>
    <w:rsid w:val="00E0236B"/>
    <w:rsid w:val="00E0251B"/>
    <w:rsid w:val="00E02700"/>
    <w:rsid w:val="00E02E71"/>
    <w:rsid w:val="00E0377A"/>
    <w:rsid w:val="00E03813"/>
    <w:rsid w:val="00E03ED1"/>
    <w:rsid w:val="00E041C7"/>
    <w:rsid w:val="00E043A7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B9"/>
    <w:rsid w:val="00E101D2"/>
    <w:rsid w:val="00E10286"/>
    <w:rsid w:val="00E10AE6"/>
    <w:rsid w:val="00E10FBD"/>
    <w:rsid w:val="00E110E7"/>
    <w:rsid w:val="00E11228"/>
    <w:rsid w:val="00E117AD"/>
    <w:rsid w:val="00E11B20"/>
    <w:rsid w:val="00E11EAE"/>
    <w:rsid w:val="00E120F2"/>
    <w:rsid w:val="00E12127"/>
    <w:rsid w:val="00E121C5"/>
    <w:rsid w:val="00E12327"/>
    <w:rsid w:val="00E125E0"/>
    <w:rsid w:val="00E12842"/>
    <w:rsid w:val="00E12875"/>
    <w:rsid w:val="00E14BFF"/>
    <w:rsid w:val="00E15095"/>
    <w:rsid w:val="00E156FB"/>
    <w:rsid w:val="00E15AAD"/>
    <w:rsid w:val="00E1600D"/>
    <w:rsid w:val="00E16570"/>
    <w:rsid w:val="00E1691A"/>
    <w:rsid w:val="00E16C1E"/>
    <w:rsid w:val="00E17AFB"/>
    <w:rsid w:val="00E17DD8"/>
    <w:rsid w:val="00E17FA2"/>
    <w:rsid w:val="00E20037"/>
    <w:rsid w:val="00E200DC"/>
    <w:rsid w:val="00E201AE"/>
    <w:rsid w:val="00E2090F"/>
    <w:rsid w:val="00E20D00"/>
    <w:rsid w:val="00E21099"/>
    <w:rsid w:val="00E21624"/>
    <w:rsid w:val="00E217BF"/>
    <w:rsid w:val="00E21837"/>
    <w:rsid w:val="00E218EE"/>
    <w:rsid w:val="00E21AC7"/>
    <w:rsid w:val="00E21D2C"/>
    <w:rsid w:val="00E22169"/>
    <w:rsid w:val="00E22330"/>
    <w:rsid w:val="00E22387"/>
    <w:rsid w:val="00E226D9"/>
    <w:rsid w:val="00E22EDA"/>
    <w:rsid w:val="00E23707"/>
    <w:rsid w:val="00E237AA"/>
    <w:rsid w:val="00E238BD"/>
    <w:rsid w:val="00E241EE"/>
    <w:rsid w:val="00E243E0"/>
    <w:rsid w:val="00E245EE"/>
    <w:rsid w:val="00E247E9"/>
    <w:rsid w:val="00E25CCF"/>
    <w:rsid w:val="00E2600E"/>
    <w:rsid w:val="00E26015"/>
    <w:rsid w:val="00E2606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70"/>
    <w:rsid w:val="00E33203"/>
    <w:rsid w:val="00E332F3"/>
    <w:rsid w:val="00E33B23"/>
    <w:rsid w:val="00E3402F"/>
    <w:rsid w:val="00E340B6"/>
    <w:rsid w:val="00E34188"/>
    <w:rsid w:val="00E34327"/>
    <w:rsid w:val="00E3443F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88"/>
    <w:rsid w:val="00E36C2C"/>
    <w:rsid w:val="00E36EF9"/>
    <w:rsid w:val="00E37120"/>
    <w:rsid w:val="00E3723A"/>
    <w:rsid w:val="00E373EE"/>
    <w:rsid w:val="00E374C1"/>
    <w:rsid w:val="00E374D4"/>
    <w:rsid w:val="00E37860"/>
    <w:rsid w:val="00E40099"/>
    <w:rsid w:val="00E40473"/>
    <w:rsid w:val="00E408B9"/>
    <w:rsid w:val="00E40BA9"/>
    <w:rsid w:val="00E41073"/>
    <w:rsid w:val="00E4158B"/>
    <w:rsid w:val="00E41712"/>
    <w:rsid w:val="00E41735"/>
    <w:rsid w:val="00E41923"/>
    <w:rsid w:val="00E422E4"/>
    <w:rsid w:val="00E4262C"/>
    <w:rsid w:val="00E42DFA"/>
    <w:rsid w:val="00E43457"/>
    <w:rsid w:val="00E43D63"/>
    <w:rsid w:val="00E43F44"/>
    <w:rsid w:val="00E441B5"/>
    <w:rsid w:val="00E442C3"/>
    <w:rsid w:val="00E44493"/>
    <w:rsid w:val="00E4462B"/>
    <w:rsid w:val="00E44679"/>
    <w:rsid w:val="00E446F1"/>
    <w:rsid w:val="00E45049"/>
    <w:rsid w:val="00E45145"/>
    <w:rsid w:val="00E452B0"/>
    <w:rsid w:val="00E4540C"/>
    <w:rsid w:val="00E4551D"/>
    <w:rsid w:val="00E45522"/>
    <w:rsid w:val="00E4591D"/>
    <w:rsid w:val="00E459F9"/>
    <w:rsid w:val="00E45C72"/>
    <w:rsid w:val="00E45FD0"/>
    <w:rsid w:val="00E4629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A57"/>
    <w:rsid w:val="00E50D8C"/>
    <w:rsid w:val="00E51BD8"/>
    <w:rsid w:val="00E51E1A"/>
    <w:rsid w:val="00E52A89"/>
    <w:rsid w:val="00E52BBE"/>
    <w:rsid w:val="00E52DF1"/>
    <w:rsid w:val="00E53171"/>
    <w:rsid w:val="00E53469"/>
    <w:rsid w:val="00E5354D"/>
    <w:rsid w:val="00E537C5"/>
    <w:rsid w:val="00E539A8"/>
    <w:rsid w:val="00E53B75"/>
    <w:rsid w:val="00E5434B"/>
    <w:rsid w:val="00E54513"/>
    <w:rsid w:val="00E54934"/>
    <w:rsid w:val="00E54950"/>
    <w:rsid w:val="00E54A45"/>
    <w:rsid w:val="00E54B2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C80"/>
    <w:rsid w:val="00E56DFD"/>
    <w:rsid w:val="00E56E50"/>
    <w:rsid w:val="00E56FFB"/>
    <w:rsid w:val="00E57565"/>
    <w:rsid w:val="00E577A5"/>
    <w:rsid w:val="00E5786D"/>
    <w:rsid w:val="00E57D31"/>
    <w:rsid w:val="00E6018F"/>
    <w:rsid w:val="00E6043F"/>
    <w:rsid w:val="00E60851"/>
    <w:rsid w:val="00E60C06"/>
    <w:rsid w:val="00E60E73"/>
    <w:rsid w:val="00E60F3B"/>
    <w:rsid w:val="00E6115C"/>
    <w:rsid w:val="00E6128D"/>
    <w:rsid w:val="00E6180E"/>
    <w:rsid w:val="00E62111"/>
    <w:rsid w:val="00E6280C"/>
    <w:rsid w:val="00E62863"/>
    <w:rsid w:val="00E628A1"/>
    <w:rsid w:val="00E62C11"/>
    <w:rsid w:val="00E637D1"/>
    <w:rsid w:val="00E63838"/>
    <w:rsid w:val="00E63980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09A"/>
    <w:rsid w:val="00E66400"/>
    <w:rsid w:val="00E66993"/>
    <w:rsid w:val="00E675B9"/>
    <w:rsid w:val="00E67628"/>
    <w:rsid w:val="00E6764F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493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258"/>
    <w:rsid w:val="00E77281"/>
    <w:rsid w:val="00E77336"/>
    <w:rsid w:val="00E7745F"/>
    <w:rsid w:val="00E77484"/>
    <w:rsid w:val="00E77992"/>
    <w:rsid w:val="00E77BFB"/>
    <w:rsid w:val="00E77DAF"/>
    <w:rsid w:val="00E80018"/>
    <w:rsid w:val="00E80BDB"/>
    <w:rsid w:val="00E80C44"/>
    <w:rsid w:val="00E80F64"/>
    <w:rsid w:val="00E8150D"/>
    <w:rsid w:val="00E81584"/>
    <w:rsid w:val="00E81917"/>
    <w:rsid w:val="00E81FCB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C20"/>
    <w:rsid w:val="00E84DC3"/>
    <w:rsid w:val="00E858C0"/>
    <w:rsid w:val="00E85928"/>
    <w:rsid w:val="00E85BB5"/>
    <w:rsid w:val="00E86034"/>
    <w:rsid w:val="00E862DE"/>
    <w:rsid w:val="00E873CC"/>
    <w:rsid w:val="00E8765B"/>
    <w:rsid w:val="00E87822"/>
    <w:rsid w:val="00E87906"/>
    <w:rsid w:val="00E87C9C"/>
    <w:rsid w:val="00E90387"/>
    <w:rsid w:val="00E90395"/>
    <w:rsid w:val="00E90E49"/>
    <w:rsid w:val="00E90F87"/>
    <w:rsid w:val="00E917F9"/>
    <w:rsid w:val="00E91886"/>
    <w:rsid w:val="00E919A6"/>
    <w:rsid w:val="00E91AE2"/>
    <w:rsid w:val="00E91B88"/>
    <w:rsid w:val="00E9291C"/>
    <w:rsid w:val="00E92F62"/>
    <w:rsid w:val="00E93D7B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6476"/>
    <w:rsid w:val="00E96ABC"/>
    <w:rsid w:val="00E96C23"/>
    <w:rsid w:val="00E97097"/>
    <w:rsid w:val="00E97127"/>
    <w:rsid w:val="00E97223"/>
    <w:rsid w:val="00E9797E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05B"/>
    <w:rsid w:val="00EA44FA"/>
    <w:rsid w:val="00EA4BF8"/>
    <w:rsid w:val="00EA4BFC"/>
    <w:rsid w:val="00EA4C5B"/>
    <w:rsid w:val="00EA4CF6"/>
    <w:rsid w:val="00EA4D92"/>
    <w:rsid w:val="00EA4E77"/>
    <w:rsid w:val="00EA55F9"/>
    <w:rsid w:val="00EA57C5"/>
    <w:rsid w:val="00EA5C6C"/>
    <w:rsid w:val="00EA5CEB"/>
    <w:rsid w:val="00EA63C3"/>
    <w:rsid w:val="00EA65FB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38C"/>
    <w:rsid w:val="00EB1A19"/>
    <w:rsid w:val="00EB1E53"/>
    <w:rsid w:val="00EB228A"/>
    <w:rsid w:val="00EB2544"/>
    <w:rsid w:val="00EB2562"/>
    <w:rsid w:val="00EB26AE"/>
    <w:rsid w:val="00EB2933"/>
    <w:rsid w:val="00EB2960"/>
    <w:rsid w:val="00EB2C5E"/>
    <w:rsid w:val="00EB347C"/>
    <w:rsid w:val="00EB37D3"/>
    <w:rsid w:val="00EB3F72"/>
    <w:rsid w:val="00EB3F9F"/>
    <w:rsid w:val="00EB46F6"/>
    <w:rsid w:val="00EB4A31"/>
    <w:rsid w:val="00EB4BB5"/>
    <w:rsid w:val="00EB4EA2"/>
    <w:rsid w:val="00EB5DF7"/>
    <w:rsid w:val="00EB64A7"/>
    <w:rsid w:val="00EB64C3"/>
    <w:rsid w:val="00EB66DB"/>
    <w:rsid w:val="00EB684E"/>
    <w:rsid w:val="00EB6910"/>
    <w:rsid w:val="00EB69F9"/>
    <w:rsid w:val="00EB6AE7"/>
    <w:rsid w:val="00EB6EE5"/>
    <w:rsid w:val="00EB6F9E"/>
    <w:rsid w:val="00EB6FDB"/>
    <w:rsid w:val="00EB73AE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3D8"/>
    <w:rsid w:val="00EC36D7"/>
    <w:rsid w:val="00EC3706"/>
    <w:rsid w:val="00EC3753"/>
    <w:rsid w:val="00EC3E2B"/>
    <w:rsid w:val="00EC3F4E"/>
    <w:rsid w:val="00EC408F"/>
    <w:rsid w:val="00EC4207"/>
    <w:rsid w:val="00EC4330"/>
    <w:rsid w:val="00EC43EC"/>
    <w:rsid w:val="00EC4EC8"/>
    <w:rsid w:val="00EC50A0"/>
    <w:rsid w:val="00EC5653"/>
    <w:rsid w:val="00EC5825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8D3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671"/>
    <w:rsid w:val="00EE0CB1"/>
    <w:rsid w:val="00EE0D0A"/>
    <w:rsid w:val="00EE1078"/>
    <w:rsid w:val="00EE11F0"/>
    <w:rsid w:val="00EE18C2"/>
    <w:rsid w:val="00EE1DE7"/>
    <w:rsid w:val="00EE2176"/>
    <w:rsid w:val="00EE259D"/>
    <w:rsid w:val="00EE280C"/>
    <w:rsid w:val="00EE2E29"/>
    <w:rsid w:val="00EE3262"/>
    <w:rsid w:val="00EE32FA"/>
    <w:rsid w:val="00EE33FC"/>
    <w:rsid w:val="00EE34D3"/>
    <w:rsid w:val="00EE3E01"/>
    <w:rsid w:val="00EE4038"/>
    <w:rsid w:val="00EE4254"/>
    <w:rsid w:val="00EE42FE"/>
    <w:rsid w:val="00EE4339"/>
    <w:rsid w:val="00EE44B1"/>
    <w:rsid w:val="00EE457C"/>
    <w:rsid w:val="00EE5502"/>
    <w:rsid w:val="00EE58C6"/>
    <w:rsid w:val="00EE5C8F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4D56"/>
    <w:rsid w:val="00EF5787"/>
    <w:rsid w:val="00EF5CBC"/>
    <w:rsid w:val="00EF609B"/>
    <w:rsid w:val="00EF60D0"/>
    <w:rsid w:val="00EF6FFF"/>
    <w:rsid w:val="00EF71DD"/>
    <w:rsid w:val="00EF77AC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C7E"/>
    <w:rsid w:val="00F00D1C"/>
    <w:rsid w:val="00F00ECC"/>
    <w:rsid w:val="00F01159"/>
    <w:rsid w:val="00F01189"/>
    <w:rsid w:val="00F01E94"/>
    <w:rsid w:val="00F01EC0"/>
    <w:rsid w:val="00F01EEF"/>
    <w:rsid w:val="00F02504"/>
    <w:rsid w:val="00F028CF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0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CDA"/>
    <w:rsid w:val="00F14E55"/>
    <w:rsid w:val="00F15159"/>
    <w:rsid w:val="00F1562F"/>
    <w:rsid w:val="00F15651"/>
    <w:rsid w:val="00F15753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554"/>
    <w:rsid w:val="00F178D3"/>
    <w:rsid w:val="00F17D34"/>
    <w:rsid w:val="00F17D98"/>
    <w:rsid w:val="00F17E6A"/>
    <w:rsid w:val="00F17F5E"/>
    <w:rsid w:val="00F20554"/>
    <w:rsid w:val="00F2078A"/>
    <w:rsid w:val="00F209B7"/>
    <w:rsid w:val="00F20A20"/>
    <w:rsid w:val="00F20A21"/>
    <w:rsid w:val="00F21237"/>
    <w:rsid w:val="00F2154B"/>
    <w:rsid w:val="00F2168B"/>
    <w:rsid w:val="00F21742"/>
    <w:rsid w:val="00F2177A"/>
    <w:rsid w:val="00F21E1D"/>
    <w:rsid w:val="00F21F34"/>
    <w:rsid w:val="00F21FC3"/>
    <w:rsid w:val="00F22077"/>
    <w:rsid w:val="00F2224A"/>
    <w:rsid w:val="00F228A1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FA6"/>
    <w:rsid w:val="00F36FE6"/>
    <w:rsid w:val="00F372F5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36E"/>
    <w:rsid w:val="00F438CE"/>
    <w:rsid w:val="00F43C36"/>
    <w:rsid w:val="00F43D4B"/>
    <w:rsid w:val="00F43E32"/>
    <w:rsid w:val="00F4467A"/>
    <w:rsid w:val="00F44CC0"/>
    <w:rsid w:val="00F44DBB"/>
    <w:rsid w:val="00F45173"/>
    <w:rsid w:val="00F45557"/>
    <w:rsid w:val="00F4578F"/>
    <w:rsid w:val="00F468BB"/>
    <w:rsid w:val="00F468E9"/>
    <w:rsid w:val="00F46EF1"/>
    <w:rsid w:val="00F4766C"/>
    <w:rsid w:val="00F47695"/>
    <w:rsid w:val="00F47C04"/>
    <w:rsid w:val="00F47D0F"/>
    <w:rsid w:val="00F47F68"/>
    <w:rsid w:val="00F5060E"/>
    <w:rsid w:val="00F506F4"/>
    <w:rsid w:val="00F507D1"/>
    <w:rsid w:val="00F508D2"/>
    <w:rsid w:val="00F508FC"/>
    <w:rsid w:val="00F50C74"/>
    <w:rsid w:val="00F50DEC"/>
    <w:rsid w:val="00F50F3A"/>
    <w:rsid w:val="00F511C3"/>
    <w:rsid w:val="00F51253"/>
    <w:rsid w:val="00F51818"/>
    <w:rsid w:val="00F519CE"/>
    <w:rsid w:val="00F51ADA"/>
    <w:rsid w:val="00F51B6E"/>
    <w:rsid w:val="00F51CAE"/>
    <w:rsid w:val="00F51D52"/>
    <w:rsid w:val="00F51D77"/>
    <w:rsid w:val="00F528DF"/>
    <w:rsid w:val="00F52B3D"/>
    <w:rsid w:val="00F52B44"/>
    <w:rsid w:val="00F5386D"/>
    <w:rsid w:val="00F55297"/>
    <w:rsid w:val="00F557C5"/>
    <w:rsid w:val="00F5594B"/>
    <w:rsid w:val="00F55B8E"/>
    <w:rsid w:val="00F55BDD"/>
    <w:rsid w:val="00F55D17"/>
    <w:rsid w:val="00F562D0"/>
    <w:rsid w:val="00F56388"/>
    <w:rsid w:val="00F564B2"/>
    <w:rsid w:val="00F569C8"/>
    <w:rsid w:val="00F56DBA"/>
    <w:rsid w:val="00F56E25"/>
    <w:rsid w:val="00F56F38"/>
    <w:rsid w:val="00F57451"/>
    <w:rsid w:val="00F5766C"/>
    <w:rsid w:val="00F57B39"/>
    <w:rsid w:val="00F60203"/>
    <w:rsid w:val="00F607C5"/>
    <w:rsid w:val="00F609A6"/>
    <w:rsid w:val="00F60AF3"/>
    <w:rsid w:val="00F60B62"/>
    <w:rsid w:val="00F60DEA"/>
    <w:rsid w:val="00F60FFE"/>
    <w:rsid w:val="00F619FF"/>
    <w:rsid w:val="00F61BEA"/>
    <w:rsid w:val="00F621A5"/>
    <w:rsid w:val="00F623A4"/>
    <w:rsid w:val="00F62576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26E"/>
    <w:rsid w:val="00F65531"/>
    <w:rsid w:val="00F6574D"/>
    <w:rsid w:val="00F661B3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641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D37"/>
    <w:rsid w:val="00F73D53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8FE"/>
    <w:rsid w:val="00F76EFA"/>
    <w:rsid w:val="00F7746E"/>
    <w:rsid w:val="00F77BD8"/>
    <w:rsid w:val="00F77E5B"/>
    <w:rsid w:val="00F804BE"/>
    <w:rsid w:val="00F80747"/>
    <w:rsid w:val="00F80C20"/>
    <w:rsid w:val="00F80DC9"/>
    <w:rsid w:val="00F80F4C"/>
    <w:rsid w:val="00F817C8"/>
    <w:rsid w:val="00F817CE"/>
    <w:rsid w:val="00F8192E"/>
    <w:rsid w:val="00F8201C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4E30"/>
    <w:rsid w:val="00F8515A"/>
    <w:rsid w:val="00F853DF"/>
    <w:rsid w:val="00F856A7"/>
    <w:rsid w:val="00F8572F"/>
    <w:rsid w:val="00F859D8"/>
    <w:rsid w:val="00F85C93"/>
    <w:rsid w:val="00F863AF"/>
    <w:rsid w:val="00F8678E"/>
    <w:rsid w:val="00F868F5"/>
    <w:rsid w:val="00F869C7"/>
    <w:rsid w:val="00F86A3D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120"/>
    <w:rsid w:val="00F912FC"/>
    <w:rsid w:val="00F91982"/>
    <w:rsid w:val="00F91BFE"/>
    <w:rsid w:val="00F91C89"/>
    <w:rsid w:val="00F91D91"/>
    <w:rsid w:val="00F91E2A"/>
    <w:rsid w:val="00F92047"/>
    <w:rsid w:val="00F924D8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58D"/>
    <w:rsid w:val="00F9658F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B3"/>
    <w:rsid w:val="00FA317C"/>
    <w:rsid w:val="00FA32BA"/>
    <w:rsid w:val="00FA33FF"/>
    <w:rsid w:val="00FA3735"/>
    <w:rsid w:val="00FA3914"/>
    <w:rsid w:val="00FA39E7"/>
    <w:rsid w:val="00FA3D46"/>
    <w:rsid w:val="00FA4186"/>
    <w:rsid w:val="00FA44C9"/>
    <w:rsid w:val="00FA4BAF"/>
    <w:rsid w:val="00FA4CAA"/>
    <w:rsid w:val="00FA52D7"/>
    <w:rsid w:val="00FA5BD1"/>
    <w:rsid w:val="00FA5F40"/>
    <w:rsid w:val="00FA61E8"/>
    <w:rsid w:val="00FA62CF"/>
    <w:rsid w:val="00FA66A8"/>
    <w:rsid w:val="00FA67D4"/>
    <w:rsid w:val="00FA6A75"/>
    <w:rsid w:val="00FA6CE1"/>
    <w:rsid w:val="00FA7867"/>
    <w:rsid w:val="00FA7BDB"/>
    <w:rsid w:val="00FA7D3B"/>
    <w:rsid w:val="00FA7DEA"/>
    <w:rsid w:val="00FB019F"/>
    <w:rsid w:val="00FB0244"/>
    <w:rsid w:val="00FB0606"/>
    <w:rsid w:val="00FB10AA"/>
    <w:rsid w:val="00FB145F"/>
    <w:rsid w:val="00FB1740"/>
    <w:rsid w:val="00FB1BBD"/>
    <w:rsid w:val="00FB25A4"/>
    <w:rsid w:val="00FB2B1F"/>
    <w:rsid w:val="00FB2D17"/>
    <w:rsid w:val="00FB302A"/>
    <w:rsid w:val="00FB3199"/>
    <w:rsid w:val="00FB320F"/>
    <w:rsid w:val="00FB394E"/>
    <w:rsid w:val="00FB4036"/>
    <w:rsid w:val="00FB406A"/>
    <w:rsid w:val="00FB40EF"/>
    <w:rsid w:val="00FB434D"/>
    <w:rsid w:val="00FB47C1"/>
    <w:rsid w:val="00FB4A6C"/>
    <w:rsid w:val="00FB4C08"/>
    <w:rsid w:val="00FB4C80"/>
    <w:rsid w:val="00FB4DAA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16A"/>
    <w:rsid w:val="00FC1A49"/>
    <w:rsid w:val="00FC2C40"/>
    <w:rsid w:val="00FC3013"/>
    <w:rsid w:val="00FC31AE"/>
    <w:rsid w:val="00FC35BF"/>
    <w:rsid w:val="00FC415D"/>
    <w:rsid w:val="00FC43C3"/>
    <w:rsid w:val="00FC4476"/>
    <w:rsid w:val="00FC4925"/>
    <w:rsid w:val="00FC4BDA"/>
    <w:rsid w:val="00FC4C31"/>
    <w:rsid w:val="00FC4CA0"/>
    <w:rsid w:val="00FC5CFE"/>
    <w:rsid w:val="00FC5E34"/>
    <w:rsid w:val="00FC5E99"/>
    <w:rsid w:val="00FC6053"/>
    <w:rsid w:val="00FC6275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334"/>
    <w:rsid w:val="00FD076F"/>
    <w:rsid w:val="00FD07F6"/>
    <w:rsid w:val="00FD0A34"/>
    <w:rsid w:val="00FD10D4"/>
    <w:rsid w:val="00FD150B"/>
    <w:rsid w:val="00FD1D4F"/>
    <w:rsid w:val="00FD1EC8"/>
    <w:rsid w:val="00FD2494"/>
    <w:rsid w:val="00FD2583"/>
    <w:rsid w:val="00FD2BBD"/>
    <w:rsid w:val="00FD2D08"/>
    <w:rsid w:val="00FD2D9E"/>
    <w:rsid w:val="00FD301A"/>
    <w:rsid w:val="00FD3467"/>
    <w:rsid w:val="00FD3965"/>
    <w:rsid w:val="00FD3E3E"/>
    <w:rsid w:val="00FD446D"/>
    <w:rsid w:val="00FD45CC"/>
    <w:rsid w:val="00FD4662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7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693"/>
    <w:rsid w:val="00FE49ED"/>
    <w:rsid w:val="00FE4C7B"/>
    <w:rsid w:val="00FE4F8E"/>
    <w:rsid w:val="00FE5635"/>
    <w:rsid w:val="00FE5B08"/>
    <w:rsid w:val="00FE5D49"/>
    <w:rsid w:val="00FE5EE6"/>
    <w:rsid w:val="00FE60AD"/>
    <w:rsid w:val="00FE6780"/>
    <w:rsid w:val="00FE67D8"/>
    <w:rsid w:val="00FE68D8"/>
    <w:rsid w:val="00FE69A0"/>
    <w:rsid w:val="00FE7336"/>
    <w:rsid w:val="00FE7603"/>
    <w:rsid w:val="00FE787C"/>
    <w:rsid w:val="00FE7A36"/>
    <w:rsid w:val="00FE7FD8"/>
    <w:rsid w:val="00FF0622"/>
    <w:rsid w:val="00FF0BD0"/>
    <w:rsid w:val="00FF0D3D"/>
    <w:rsid w:val="00FF0E60"/>
    <w:rsid w:val="00FF1199"/>
    <w:rsid w:val="00FF12F1"/>
    <w:rsid w:val="00FF13DE"/>
    <w:rsid w:val="00FF174E"/>
    <w:rsid w:val="00FF185C"/>
    <w:rsid w:val="00FF2207"/>
    <w:rsid w:val="00FF2699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3EBC"/>
    <w:rsid w:val="00FF4197"/>
    <w:rsid w:val="00FF420A"/>
    <w:rsid w:val="00FF4220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173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46B1881"/>
  <w15:chartTrackingRefBased/>
  <w15:docId w15:val="{61450F4C-443F-4F7E-963A-455CA5CCD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6A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qFormat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paragraph" w:customStyle="1" w:styleId="DraftProposal">
    <w:name w:val="Draft Proposal"/>
    <w:basedOn w:val="BodyText"/>
    <w:next w:val="Normal"/>
    <w:uiPriority w:val="99"/>
    <w:qFormat/>
    <w:rsid w:val="00E23707"/>
    <w:pPr>
      <w:tabs>
        <w:tab w:val="num" w:pos="360"/>
        <w:tab w:val="left" w:pos="1701"/>
      </w:tabs>
      <w:overflowPunct/>
      <w:autoSpaceDE/>
      <w:autoSpaceDN/>
      <w:adjustRightInd/>
      <w:spacing w:after="160" w:line="256" w:lineRule="auto"/>
      <w:jc w:val="left"/>
      <w:textAlignment w:val="auto"/>
    </w:pPr>
    <w:rPr>
      <w:rFonts w:asciiTheme="minorHAnsi" w:hAnsiTheme="minorHAnsi" w:cstheme="minorBidi"/>
      <w:b/>
      <w:bCs/>
      <w:szCs w:val="24"/>
      <w:lang w:val="en-US" w:eastAsia="en-US"/>
    </w:rPr>
  </w:style>
  <w:style w:type="paragraph" w:customStyle="1" w:styleId="pf1">
    <w:name w:val="pf1"/>
    <w:basedOn w:val="Normal"/>
    <w:rsid w:val="00A13EDD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f2">
    <w:name w:val="pf2"/>
    <w:basedOn w:val="Normal"/>
    <w:rsid w:val="00A13EDD"/>
    <w:pPr>
      <w:overflowPunct/>
      <w:autoSpaceDE/>
      <w:autoSpaceDN/>
      <w:adjustRightInd/>
      <w:spacing w:before="100" w:beforeAutospacing="1" w:after="100" w:afterAutospacing="1"/>
      <w:ind w:left="16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f0">
    <w:name w:val="pf0"/>
    <w:basedOn w:val="Normal"/>
    <w:rsid w:val="00A1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f01">
    <w:name w:val="cf01"/>
    <w:basedOn w:val="DefaultParagraphFont"/>
    <w:rsid w:val="00A13EDD"/>
    <w:rPr>
      <w:rFonts w:ascii="Segoe UI" w:hAnsi="Segoe UI" w:cs="Segoe UI" w:hint="default"/>
      <w:shd w:val="clear" w:color="auto" w:fill="00FF00"/>
    </w:rPr>
  </w:style>
  <w:style w:type="character" w:customStyle="1" w:styleId="cf21">
    <w:name w:val="cf21"/>
    <w:basedOn w:val="DefaultParagraphFont"/>
    <w:rsid w:val="00A13EDD"/>
    <w:rPr>
      <w:rFonts w:ascii="Segoe UI" w:hAnsi="Segoe UI" w:cs="Segoe UI" w:hint="default"/>
    </w:rPr>
  </w:style>
  <w:style w:type="character" w:customStyle="1" w:styleId="B10">
    <w:name w:val="B1 (文字)"/>
    <w:qFormat/>
    <w:rsid w:val="004A2CDB"/>
    <w:rPr>
      <w:rFonts w:eastAsia="Times New Roman"/>
      <w:lang w:eastAsia="en-US"/>
    </w:rPr>
  </w:style>
  <w:style w:type="paragraph" w:customStyle="1" w:styleId="Prop1">
    <w:name w:val="Prop1"/>
    <w:basedOn w:val="ListParagraph"/>
    <w:uiPriority w:val="99"/>
    <w:qFormat/>
    <w:rsid w:val="00AB105D"/>
    <w:pPr>
      <w:overflowPunct/>
      <w:autoSpaceDE/>
      <w:autoSpaceDN/>
      <w:adjustRightInd/>
      <w:ind w:left="0"/>
      <w:textAlignment w:val="auto"/>
    </w:pPr>
    <w:rPr>
      <w:rFonts w:ascii="Times New Roman" w:eastAsia="SimSun" w:hAnsi="Times New Roman" w:cs="Times"/>
      <w:b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05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2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392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641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0FD58A-5241-44F6-943C-89D1241E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</TotalTime>
  <Pages>3</Pages>
  <Words>705</Words>
  <Characters>4025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Links>
    <vt:vector size="24" baseType="variant"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_Toc146723046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_Toc146723044</vt:lpwstr>
      </vt:variant>
      <vt:variant>
        <vt:i4>1245235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_Toc146722652</vt:lpwstr>
      </vt:variant>
      <vt:variant>
        <vt:i4>1245235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_Toc146722651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2008-01-31T07:09:00Z</cp:lastPrinted>
  <dcterms:created xsi:type="dcterms:W3CDTF">2023-11-03T16:37:00Z</dcterms:created>
  <dcterms:modified xsi:type="dcterms:W3CDTF">2023-11-03T16:37:00Z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</Properties>
</file>